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501C7" w14:textId="04F0BBBE" w:rsidR="006E274D" w:rsidRPr="003A576E" w:rsidRDefault="006E274D" w:rsidP="006E274D">
      <w:pPr>
        <w:spacing w:after="0" w:line="240" w:lineRule="auto"/>
        <w:jc w:val="center"/>
        <w:rPr>
          <w:rFonts w:ascii="Times New Roman" w:eastAsia="Times New Roman" w:hAnsi="Times New Roman" w:cs="Times New Roman"/>
          <w:b/>
          <w:bCs/>
          <w:spacing w:val="5"/>
          <w:sz w:val="28"/>
          <w:szCs w:val="28"/>
          <w:lang w:val="ky-KG" w:eastAsia="ru-RU"/>
        </w:rPr>
      </w:pPr>
      <w:r w:rsidRPr="003A576E">
        <w:rPr>
          <w:rFonts w:ascii="Times New Roman" w:hAnsi="Times New Roman" w:cs="Times New Roman"/>
          <w:b/>
          <w:bCs/>
          <w:sz w:val="28"/>
          <w:szCs w:val="28"/>
          <w:lang w:val="ky-KG"/>
        </w:rPr>
        <w:t>«202</w:t>
      </w:r>
      <w:r w:rsidR="007D334E">
        <w:rPr>
          <w:rFonts w:ascii="Times New Roman" w:hAnsi="Times New Roman" w:cs="Times New Roman"/>
          <w:b/>
          <w:bCs/>
          <w:sz w:val="28"/>
          <w:szCs w:val="28"/>
          <w:lang w:val="en-US"/>
        </w:rPr>
        <w:t>3</w:t>
      </w:r>
      <w:r w:rsidRPr="003A576E">
        <w:rPr>
          <w:rFonts w:ascii="Times New Roman" w:hAnsi="Times New Roman" w:cs="Times New Roman"/>
          <w:b/>
          <w:bCs/>
          <w:sz w:val="28"/>
          <w:szCs w:val="28"/>
          <w:lang w:val="ky-KG"/>
        </w:rPr>
        <w:t>-203</w:t>
      </w:r>
      <w:r w:rsidR="007D334E">
        <w:rPr>
          <w:rFonts w:ascii="Times New Roman" w:hAnsi="Times New Roman" w:cs="Times New Roman"/>
          <w:b/>
          <w:bCs/>
          <w:sz w:val="28"/>
          <w:szCs w:val="28"/>
          <w:lang w:val="en-US"/>
        </w:rPr>
        <w:t>3</w:t>
      </w:r>
      <w:r w:rsidRPr="003A576E">
        <w:rPr>
          <w:rFonts w:ascii="Times New Roman" w:hAnsi="Times New Roman" w:cs="Times New Roman"/>
          <w:b/>
          <w:bCs/>
          <w:sz w:val="28"/>
          <w:szCs w:val="28"/>
          <w:lang w:val="ky-KG"/>
        </w:rPr>
        <w:t>-жылдарга карата Кыргыз Рес</w:t>
      </w:r>
      <w:bookmarkStart w:id="0" w:name="_GoBack"/>
      <w:bookmarkEnd w:id="0"/>
      <w:r w:rsidRPr="003A576E">
        <w:rPr>
          <w:rFonts w:ascii="Times New Roman" w:hAnsi="Times New Roman" w:cs="Times New Roman"/>
          <w:b/>
          <w:bCs/>
          <w:sz w:val="28"/>
          <w:szCs w:val="28"/>
          <w:lang w:val="ky-KG"/>
        </w:rPr>
        <w:t>публикасынын агроөнөр жай комплексиндеги кластердик саясат</w:t>
      </w:r>
      <w:ins w:id="1" w:author="user-312" w:date="2023-01-11T14:42:00Z">
        <w:r w:rsidR="00EA665A">
          <w:rPr>
            <w:rFonts w:ascii="Times New Roman" w:hAnsi="Times New Roman" w:cs="Times New Roman"/>
            <w:b/>
            <w:bCs/>
            <w:sz w:val="28"/>
            <w:szCs w:val="28"/>
            <w:lang w:val="ky-KG"/>
          </w:rPr>
          <w:t xml:space="preserve"> </w:t>
        </w:r>
      </w:ins>
      <w:del w:id="2" w:author="user-312" w:date="2023-01-11T14:42:00Z">
        <w:r w:rsidRPr="003A576E" w:rsidDel="00EA665A">
          <w:rPr>
            <w:rFonts w:ascii="Times New Roman" w:hAnsi="Times New Roman" w:cs="Times New Roman"/>
            <w:b/>
            <w:bCs/>
            <w:sz w:val="28"/>
            <w:szCs w:val="28"/>
            <w:lang w:val="ky-KG"/>
          </w:rPr>
          <w:delText xml:space="preserve">тын </w:delText>
        </w:r>
      </w:del>
      <w:r w:rsidRPr="003A576E">
        <w:rPr>
          <w:rFonts w:ascii="Times New Roman" w:hAnsi="Times New Roman" w:cs="Times New Roman"/>
          <w:b/>
          <w:bCs/>
          <w:sz w:val="28"/>
          <w:szCs w:val="28"/>
          <w:lang w:val="ky-KG"/>
        </w:rPr>
        <w:t xml:space="preserve">концепциясын бекитүү жөнүндө» </w:t>
      </w:r>
      <w:r w:rsidRPr="003A576E">
        <w:rPr>
          <w:rFonts w:ascii="Times New Roman" w:eastAsia="Times New Roman" w:hAnsi="Times New Roman" w:cs="Times New Roman"/>
          <w:b/>
          <w:bCs/>
          <w:spacing w:val="5"/>
          <w:sz w:val="28"/>
          <w:szCs w:val="28"/>
          <w:lang w:val="ky-KG" w:eastAsia="ru-RU"/>
        </w:rPr>
        <w:t xml:space="preserve">Кыргыз Республикасынын Министрлер Кабинетинин </w:t>
      </w:r>
    </w:p>
    <w:p w14:paraId="2021DC67" w14:textId="77777777" w:rsidR="006E274D" w:rsidRPr="003A576E" w:rsidRDefault="006E274D" w:rsidP="006E274D">
      <w:pPr>
        <w:spacing w:after="0" w:line="240" w:lineRule="auto"/>
        <w:jc w:val="center"/>
        <w:rPr>
          <w:rFonts w:ascii="Times New Roman" w:eastAsia="Times New Roman" w:hAnsi="Times New Roman" w:cs="Times New Roman"/>
          <w:b/>
          <w:bCs/>
          <w:spacing w:val="5"/>
          <w:sz w:val="28"/>
          <w:szCs w:val="28"/>
          <w:lang w:val="ky-KG" w:eastAsia="ru-RU"/>
        </w:rPr>
      </w:pPr>
      <w:r w:rsidRPr="003A576E">
        <w:rPr>
          <w:rFonts w:ascii="Times New Roman" w:eastAsia="Times New Roman" w:hAnsi="Times New Roman" w:cs="Times New Roman"/>
          <w:b/>
          <w:bCs/>
          <w:spacing w:val="5"/>
          <w:sz w:val="28"/>
          <w:szCs w:val="28"/>
          <w:lang w:val="ky-KG" w:eastAsia="ru-RU"/>
        </w:rPr>
        <w:t>токтом долбооруна</w:t>
      </w:r>
    </w:p>
    <w:p w14:paraId="4E111C3B" w14:textId="77777777" w:rsidR="006E274D" w:rsidRPr="003A576E" w:rsidRDefault="006E274D" w:rsidP="006E274D">
      <w:pPr>
        <w:spacing w:after="0" w:line="240" w:lineRule="auto"/>
        <w:jc w:val="center"/>
        <w:rPr>
          <w:rFonts w:ascii="Times New Roman" w:hAnsi="Times New Roman" w:cs="Times New Roman"/>
          <w:b/>
          <w:bCs/>
          <w:sz w:val="28"/>
          <w:szCs w:val="28"/>
        </w:rPr>
      </w:pPr>
      <w:r w:rsidRPr="003A576E">
        <w:rPr>
          <w:rFonts w:ascii="Times New Roman" w:eastAsia="Times New Roman" w:hAnsi="Times New Roman" w:cs="Times New Roman"/>
          <w:b/>
          <w:bCs/>
          <w:spacing w:val="5"/>
          <w:sz w:val="28"/>
          <w:szCs w:val="28"/>
          <w:lang w:val="ky-KG" w:eastAsia="ru-RU"/>
        </w:rPr>
        <w:t xml:space="preserve">НЕГИЗДЕМЕ - МААЛЫМКАТ </w:t>
      </w:r>
    </w:p>
    <w:p w14:paraId="0174E1D9" w14:textId="77777777" w:rsidR="006E274D" w:rsidRPr="003A576E" w:rsidRDefault="006E274D" w:rsidP="006E274D">
      <w:pPr>
        <w:tabs>
          <w:tab w:val="num" w:pos="720"/>
        </w:tabs>
        <w:spacing w:after="0" w:line="240" w:lineRule="auto"/>
        <w:ind w:firstLine="851"/>
        <w:jc w:val="center"/>
        <w:rPr>
          <w:rFonts w:ascii="Times New Roman" w:hAnsi="Times New Roman" w:cs="Times New Roman"/>
          <w:b/>
          <w:bCs/>
          <w:sz w:val="28"/>
          <w:szCs w:val="28"/>
        </w:rPr>
      </w:pPr>
    </w:p>
    <w:p w14:paraId="7C08F036" w14:textId="77777777" w:rsidR="006E274D" w:rsidRPr="003A576E" w:rsidRDefault="006E274D" w:rsidP="006E274D">
      <w:pPr>
        <w:tabs>
          <w:tab w:val="num" w:pos="720"/>
        </w:tabs>
        <w:spacing w:after="0" w:line="240" w:lineRule="auto"/>
        <w:ind w:firstLine="851"/>
        <w:jc w:val="center"/>
        <w:rPr>
          <w:rFonts w:ascii="Times New Roman" w:hAnsi="Times New Roman" w:cs="Times New Roman"/>
          <w:b/>
          <w:bCs/>
          <w:sz w:val="28"/>
          <w:szCs w:val="28"/>
        </w:rPr>
      </w:pPr>
    </w:p>
    <w:p w14:paraId="7DF4322A" w14:textId="77777777" w:rsidR="006E274D" w:rsidRPr="003A576E" w:rsidRDefault="006E274D" w:rsidP="006E274D">
      <w:pPr>
        <w:pStyle w:val="a4"/>
        <w:numPr>
          <w:ilvl w:val="0"/>
          <w:numId w:val="1"/>
        </w:numPr>
        <w:jc w:val="both"/>
        <w:rPr>
          <w:rFonts w:ascii="Times New Roman" w:hAnsi="Times New Roman" w:cs="Times New Roman"/>
          <w:b/>
          <w:bCs/>
          <w:sz w:val="28"/>
          <w:szCs w:val="28"/>
          <w:lang w:val="ky-KG"/>
        </w:rPr>
      </w:pPr>
      <w:r w:rsidRPr="003A576E">
        <w:rPr>
          <w:rFonts w:ascii="Times New Roman" w:hAnsi="Times New Roman" w:cs="Times New Roman"/>
          <w:b/>
          <w:bCs/>
          <w:sz w:val="28"/>
          <w:szCs w:val="28"/>
          <w:lang w:val="ky-KG"/>
        </w:rPr>
        <w:t>Максат жана милдет</w:t>
      </w:r>
    </w:p>
    <w:p w14:paraId="1C3565E1"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 xml:space="preserve">Бул токтом долбоорунун максаты - кластерлерди стимулдаштыруу жана инновациялык өнүктүрүүнү программалары аркылуу артыкчылыктуу кластерлердин багытталган санын өнүктүрүү аркылуу айыл чарба өндүрүшүнүн өсүү темпи үчүн шарттарды түзүү, өндүрүштүк нарк чынжырларында катышуучу компаниялардын аймактык өз ара байланышкан топторунун региондук айыл чарба продукциясынын атаандаштыкка жөндөмдүүлүгүн жогорулатуу. </w:t>
      </w:r>
    </w:p>
    <w:p w14:paraId="47921C83"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Агроөнөр жай комплексинде кластердик саясаттын милдеттери болуп төмөнкүлөр саналат: негизги артыкчылыктарды аныктоо, агроөнөр жай кластерлерин уюштуруу үчүн башкы пландарын даярдоо, кластерлерди ресурстар менен (финансылык жана материалдык) каныктыруу.</w:t>
      </w:r>
    </w:p>
    <w:p w14:paraId="4B5CBB22" w14:textId="77777777" w:rsidR="006E274D" w:rsidRPr="003A576E" w:rsidRDefault="006E274D" w:rsidP="006E274D">
      <w:pPr>
        <w:pStyle w:val="a4"/>
        <w:numPr>
          <w:ilvl w:val="0"/>
          <w:numId w:val="1"/>
        </w:numPr>
        <w:jc w:val="both"/>
        <w:rPr>
          <w:rFonts w:ascii="Times New Roman" w:hAnsi="Times New Roman" w:cs="Times New Roman"/>
          <w:b/>
          <w:bCs/>
          <w:sz w:val="28"/>
          <w:szCs w:val="28"/>
          <w:lang w:val="ky-KG"/>
        </w:rPr>
      </w:pPr>
      <w:r w:rsidRPr="003A576E">
        <w:rPr>
          <w:rFonts w:ascii="Times New Roman" w:hAnsi="Times New Roman" w:cs="Times New Roman"/>
          <w:b/>
          <w:bCs/>
          <w:sz w:val="28"/>
          <w:szCs w:val="28"/>
          <w:lang w:val="ky-KG"/>
        </w:rPr>
        <w:t>Баяндоочу бөлүк</w:t>
      </w:r>
    </w:p>
    <w:p w14:paraId="3F83F69F" w14:textId="77777777" w:rsidR="006E274D" w:rsidRPr="003A576E" w:rsidRDefault="006E274D" w:rsidP="006E274D">
      <w:pPr>
        <w:pStyle w:val="a4"/>
        <w:ind w:firstLine="708"/>
        <w:jc w:val="both"/>
        <w:rPr>
          <w:rFonts w:ascii="Times New Roman" w:eastAsia="Times New Roman" w:hAnsi="Times New Roman" w:cs="Times New Roman"/>
          <w:sz w:val="28"/>
          <w:szCs w:val="28"/>
          <w:lang w:val="ky-KG"/>
        </w:rPr>
      </w:pPr>
      <w:r w:rsidRPr="003A576E">
        <w:rPr>
          <w:rFonts w:ascii="Times New Roman" w:eastAsia="Times New Roman" w:hAnsi="Times New Roman" w:cs="Times New Roman"/>
          <w:sz w:val="28"/>
          <w:szCs w:val="28"/>
          <w:lang w:val="ky-KG"/>
        </w:rPr>
        <w:t>Айыл чарбасы Кыргыз Республикасынын экономикасынын маанилүү тармактарынын бири болуп саналат жана республикада айылдык товар өндүрүүчүлөрдүн дээрлик көпчүлүгү чакан бизнес болгондуктан, чыгымдарды азайтуу стратегиясын колдонууга аргасыз, бул айыл чарба өндүрүшүнө инвестициялардын жетишсиз тартылышына жана колдо болгон жаратылыш ресурстарына – айыл чарба жерлерине жана сууларына басым жасоонун туруктуу өсүшүнө алып келет.</w:t>
      </w:r>
    </w:p>
    <w:p w14:paraId="4499017C" w14:textId="085D68ED" w:rsidR="006E274D" w:rsidRPr="003A576E" w:rsidRDefault="006E274D" w:rsidP="006E274D">
      <w:pPr>
        <w:pStyle w:val="a4"/>
        <w:ind w:firstLine="708"/>
        <w:jc w:val="both"/>
        <w:rPr>
          <w:rFonts w:ascii="Times New Roman" w:eastAsia="Times New Roman" w:hAnsi="Times New Roman" w:cs="Times New Roman"/>
          <w:sz w:val="28"/>
          <w:szCs w:val="28"/>
          <w:lang w:val="ky-KG"/>
        </w:rPr>
      </w:pPr>
      <w:r w:rsidRPr="003A576E">
        <w:rPr>
          <w:rFonts w:ascii="Times New Roman" w:eastAsia="Times New Roman" w:hAnsi="Times New Roman" w:cs="Times New Roman"/>
          <w:sz w:val="28"/>
          <w:szCs w:val="28"/>
          <w:lang w:val="ky-KG"/>
        </w:rPr>
        <w:t>Айыл чарба өндүрүшүнүн түшүмдүүлүгүнүн төмөндүгү эки карама-каршы тенденция менен шартталган – айыл чарба өндүрүшүнүн инновациялык ыкмаларына инвестициянын жетишсиздиги, атайын техниканын жана жабдуулардын жоктугу, ал эми айыл чарба өндүрүшүндө – майда дыйканчылык жана жеке көмөкчү чарбалардын басымдуулугу. Мындай кырдаалда агроөнөр жай комплексинде кластердик өнүктүрүүнүн мамлекеттик саясатын ишке ашыруу айыл чарбасын этап-этабы менен реформа</w:t>
      </w:r>
      <w:ins w:id="3" w:author="user-312" w:date="2023-01-11T17:40:00Z">
        <w:r w:rsidR="000026B5">
          <w:rPr>
            <w:rFonts w:ascii="Times New Roman" w:eastAsia="Times New Roman" w:hAnsi="Times New Roman" w:cs="Times New Roman"/>
            <w:sz w:val="28"/>
            <w:szCs w:val="28"/>
            <w:lang w:val="ky-KG"/>
          </w:rPr>
          <w:t>лоону</w:t>
        </w:r>
      </w:ins>
      <w:del w:id="4" w:author="user-312" w:date="2023-01-11T17:31:00Z">
        <w:r w:rsidRPr="003A576E" w:rsidDel="0087634B">
          <w:rPr>
            <w:rFonts w:ascii="Times New Roman" w:eastAsia="Times New Roman" w:hAnsi="Times New Roman" w:cs="Times New Roman"/>
            <w:sz w:val="28"/>
            <w:szCs w:val="28"/>
            <w:lang w:val="ky-KG"/>
          </w:rPr>
          <w:delText>лоону</w:delText>
        </w:r>
      </w:del>
      <w:r w:rsidRPr="003A576E">
        <w:rPr>
          <w:rFonts w:ascii="Times New Roman" w:eastAsia="Times New Roman" w:hAnsi="Times New Roman" w:cs="Times New Roman"/>
          <w:sz w:val="28"/>
          <w:szCs w:val="28"/>
          <w:lang w:val="ky-KG"/>
        </w:rPr>
        <w:t xml:space="preserve"> баштоонун эң алгылыктуу механизми болуп саналат.</w:t>
      </w:r>
    </w:p>
    <w:p w14:paraId="3CDAD614" w14:textId="77777777" w:rsidR="006E274D" w:rsidRPr="003A576E" w:rsidRDefault="006E274D" w:rsidP="006E274D">
      <w:pPr>
        <w:pStyle w:val="a4"/>
        <w:ind w:firstLine="851"/>
        <w:jc w:val="both"/>
        <w:rPr>
          <w:rFonts w:ascii="Times New Roman" w:eastAsia="Times New Roman" w:hAnsi="Times New Roman" w:cs="Times New Roman"/>
          <w:sz w:val="28"/>
          <w:szCs w:val="28"/>
          <w:lang w:val="ky-KG"/>
        </w:rPr>
      </w:pPr>
      <w:r w:rsidRPr="003A576E">
        <w:rPr>
          <w:rFonts w:ascii="Times New Roman" w:eastAsia="Times New Roman" w:hAnsi="Times New Roman" w:cs="Times New Roman"/>
          <w:sz w:val="28"/>
          <w:szCs w:val="28"/>
          <w:lang w:val="ky-KG"/>
        </w:rPr>
        <w:t>Ошондой эле сунушталган долбоорду иштеп чыгуу зарылчылыгы төмөнкү себептерден улам келип чыккан.</w:t>
      </w:r>
    </w:p>
    <w:p w14:paraId="3253838D"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COVID-19 пандемиясынын акыркы кризиси дүйнөлүк деңгээлде көпчүлүк өлкөлөр ар кандай даражада, биринчи кезекте өз өлкөлөрүн негизги товарлар, анын ичинде азык-түлүк менен камсыз кылуу саясатын көрсөттү.</w:t>
      </w:r>
    </w:p>
    <w:p w14:paraId="48EA7A3C"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Мындай кырдаалда айыл чарба тармагындагы инвестициялардын жана инновациялардын өсүшү менен айыл чарба өндүрүшүнүн үлгүсүн натыйжалуу бизнес моделдерине өзгөртүү өтө маанилүү.</w:t>
      </w:r>
    </w:p>
    <w:p w14:paraId="66602A9C"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bookmarkStart w:id="5" w:name="_Hlk91099246"/>
      <w:r w:rsidRPr="003A576E">
        <w:rPr>
          <w:rFonts w:ascii="Times New Roman" w:hAnsi="Times New Roman" w:cs="Times New Roman"/>
          <w:sz w:val="28"/>
          <w:szCs w:val="28"/>
          <w:lang w:val="ky-KG"/>
        </w:rPr>
        <w:lastRenderedPageBreak/>
        <w:t xml:space="preserve">Экономикада кластерлерди өнүктүрүүдө негизги басым кластерлерди калыптандырууну жана өнүктүрүүнү ишке ашырган жеке бизнеске таандык. </w:t>
      </w:r>
    </w:p>
    <w:p w14:paraId="124F8235"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 xml:space="preserve">Бул учурда мамлекеттин ролу кластерлерди өнүктүрүү үчүн жагымдуу шарттарды түзүү, мамлекеттик кластердик саясатты ишке ашыруу механизмин камсыз кылуу жана кластерлерди өнүктүрүүнүн мүмкүн болуучу терс кесепеттерин – сатуу рыногун монополиялаштыруу, рынокторго, инфраструктурага, капитал жана технологияга жеткиликтүүлүгүнө чектөөлөрдү болтурбоо болуп саналат. </w:t>
      </w:r>
    </w:p>
    <w:p w14:paraId="0F42F570"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eastAsia="ru-RU"/>
        </w:rPr>
        <w:t>Концепциянын максаты ресурстарды бирдиктүү тутумдуу башкаруу, артыкчылыктуу азык түлүктөрдү жаңы жол менен (инновациялык)  өндүрүүнүн өсүшү, кайра иштетүүнү өнүктүрүү, ошондой эле чакан үй-бүлөлүк фермерлерди кооперациялоо жана кластерлөө аркылуу агроөнөр жай комплексин инклюзивдик өнүктүрүү аркылуу ишке ашырылат.</w:t>
      </w:r>
    </w:p>
    <w:bookmarkEnd w:id="5"/>
    <w:p w14:paraId="16CE766C" w14:textId="218666EE"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eastAsia="ru-RU"/>
        </w:rPr>
        <w:t xml:space="preserve">Айыл чарба өндүрүшүнүн азыркы этабында  «Дан», «Сүт», «Эт», </w:t>
      </w:r>
      <w:ins w:id="6" w:author="user-312" w:date="2023-01-11T17:42:00Z">
        <w:r w:rsidR="000026B5">
          <w:rPr>
            <w:rFonts w:ascii="Times New Roman" w:hAnsi="Times New Roman" w:cs="Times New Roman"/>
            <w:sz w:val="28"/>
            <w:szCs w:val="28"/>
            <w:lang w:val="ky-KG" w:eastAsia="ru-RU"/>
          </w:rPr>
          <w:t xml:space="preserve"> (</w:t>
        </w:r>
      </w:ins>
      <w:ins w:id="7" w:author="user-312" w:date="2023-01-11T17:44:00Z">
        <w:r w:rsidR="000026B5">
          <w:rPr>
            <w:rFonts w:ascii="Times New Roman" w:hAnsi="Times New Roman" w:cs="Times New Roman"/>
            <w:sz w:val="28"/>
            <w:szCs w:val="28"/>
            <w:lang w:val="ky-KG" w:eastAsia="ru-RU"/>
          </w:rPr>
          <w:t>ИМ</w:t>
        </w:r>
        <w:r w:rsidR="00CD2CAF">
          <w:rPr>
            <w:rFonts w:ascii="Times New Roman" w:hAnsi="Times New Roman" w:cs="Times New Roman"/>
            <w:sz w:val="28"/>
            <w:szCs w:val="28"/>
            <w:lang w:val="ky-KG" w:eastAsia="ru-RU"/>
          </w:rPr>
          <w:t>М</w:t>
        </w:r>
      </w:ins>
      <w:ins w:id="8" w:author="user-312" w:date="2023-01-11T17:43:00Z">
        <w:r w:rsidR="000026B5">
          <w:rPr>
            <w:rFonts w:ascii="Times New Roman" w:hAnsi="Times New Roman" w:cs="Times New Roman"/>
            <w:sz w:val="28"/>
            <w:szCs w:val="28"/>
            <w:lang w:val="ky-KG" w:eastAsia="ru-RU"/>
          </w:rPr>
          <w:t xml:space="preserve"> жана </w:t>
        </w:r>
      </w:ins>
      <w:ins w:id="9" w:author="user-312" w:date="2023-01-11T17:44:00Z">
        <w:r w:rsidR="00CD2CAF">
          <w:rPr>
            <w:rFonts w:ascii="Times New Roman" w:hAnsi="Times New Roman" w:cs="Times New Roman"/>
            <w:sz w:val="28"/>
            <w:szCs w:val="28"/>
            <w:lang w:val="ky-KG" w:eastAsia="ru-RU"/>
          </w:rPr>
          <w:t>МММ алдын, үй кантууларынын эти)</w:t>
        </w:r>
      </w:ins>
      <w:ins w:id="10" w:author="user-312" w:date="2023-01-11T17:43:00Z">
        <w:r w:rsidR="000026B5">
          <w:rPr>
            <w:rFonts w:ascii="Times New Roman" w:hAnsi="Times New Roman" w:cs="Times New Roman"/>
            <w:sz w:val="28"/>
            <w:szCs w:val="28"/>
            <w:lang w:val="ky-KG" w:eastAsia="ru-RU"/>
          </w:rPr>
          <w:t xml:space="preserve"> </w:t>
        </w:r>
      </w:ins>
      <w:ins w:id="11" w:author="user-312" w:date="2023-01-11T17:42:00Z">
        <w:r w:rsidR="000026B5">
          <w:rPr>
            <w:rFonts w:ascii="Times New Roman" w:hAnsi="Times New Roman" w:cs="Times New Roman"/>
            <w:sz w:val="28"/>
            <w:szCs w:val="28"/>
            <w:lang w:val="ky-KG" w:eastAsia="ru-RU"/>
          </w:rPr>
          <w:t xml:space="preserve">, </w:t>
        </w:r>
      </w:ins>
      <w:r w:rsidRPr="003A576E">
        <w:rPr>
          <w:rFonts w:ascii="Times New Roman" w:hAnsi="Times New Roman" w:cs="Times New Roman"/>
          <w:sz w:val="28"/>
          <w:szCs w:val="28"/>
          <w:lang w:val="ky-KG" w:eastAsia="ru-RU"/>
        </w:rPr>
        <w:t xml:space="preserve">«Картөшкө», «Жашылча-жемиш», «Кант», «Өсүмдүк майы», «Мөмө-жемиш» «Жумуртка», </w:t>
      </w:r>
      <w:ins w:id="12" w:author="user-312" w:date="2023-01-11T17:45:00Z">
        <w:r w:rsidR="00CD2CAF" w:rsidRPr="003A576E">
          <w:rPr>
            <w:rFonts w:ascii="Times New Roman" w:hAnsi="Times New Roman" w:cs="Times New Roman"/>
            <w:sz w:val="28"/>
            <w:szCs w:val="28"/>
            <w:lang w:val="ky-KG" w:eastAsia="ru-RU"/>
          </w:rPr>
          <w:t>«Жүн», «</w:t>
        </w:r>
      </w:ins>
      <w:ins w:id="13" w:author="user-312" w:date="2023-01-11T17:48:00Z">
        <w:r w:rsidR="00CD2CAF">
          <w:rPr>
            <w:rFonts w:ascii="Times New Roman" w:hAnsi="Times New Roman" w:cs="Times New Roman"/>
            <w:sz w:val="28"/>
            <w:szCs w:val="28"/>
            <w:lang w:val="ky-KG" w:eastAsia="ru-RU"/>
          </w:rPr>
          <w:t>Төө буурчак</w:t>
        </w:r>
      </w:ins>
      <w:ins w:id="14" w:author="user-312" w:date="2023-01-11T17:45:00Z">
        <w:r w:rsidR="00CD2CAF">
          <w:rPr>
            <w:rFonts w:ascii="Times New Roman" w:hAnsi="Times New Roman" w:cs="Times New Roman"/>
            <w:sz w:val="28"/>
            <w:szCs w:val="28"/>
            <w:lang w:val="ky-KG" w:eastAsia="ru-RU"/>
          </w:rPr>
          <w:t xml:space="preserve"> жана чанактуу өсүмдүктөр </w:t>
        </w:r>
        <w:r w:rsidR="00CD2CAF" w:rsidRPr="003A576E">
          <w:rPr>
            <w:rFonts w:ascii="Times New Roman" w:hAnsi="Times New Roman" w:cs="Times New Roman"/>
            <w:sz w:val="28"/>
            <w:szCs w:val="28"/>
            <w:lang w:val="ky-KG" w:eastAsia="ru-RU"/>
          </w:rPr>
          <w:t xml:space="preserve">», </w:t>
        </w:r>
      </w:ins>
      <w:r w:rsidRPr="003A576E">
        <w:rPr>
          <w:rFonts w:ascii="Times New Roman" w:hAnsi="Times New Roman" w:cs="Times New Roman"/>
          <w:sz w:val="28"/>
          <w:szCs w:val="28"/>
          <w:lang w:val="ky-KG" w:eastAsia="ru-RU"/>
        </w:rPr>
        <w:t xml:space="preserve">«Балык», «Бал»,  </w:t>
      </w:r>
      <w:del w:id="15" w:author="user-312" w:date="2023-01-11T17:45:00Z">
        <w:r w:rsidRPr="003A576E" w:rsidDel="00CD2CAF">
          <w:rPr>
            <w:rFonts w:ascii="Times New Roman" w:hAnsi="Times New Roman" w:cs="Times New Roman"/>
            <w:sz w:val="28"/>
            <w:szCs w:val="28"/>
            <w:lang w:val="ky-KG" w:eastAsia="ru-RU"/>
          </w:rPr>
          <w:delText xml:space="preserve">«Жүн», «Төө буурчак», </w:delText>
        </w:r>
      </w:del>
      <w:r w:rsidRPr="003A576E">
        <w:rPr>
          <w:rFonts w:ascii="Times New Roman" w:hAnsi="Times New Roman" w:cs="Times New Roman"/>
          <w:sz w:val="28"/>
          <w:szCs w:val="28"/>
          <w:lang w:val="ky-KG" w:eastAsia="ru-RU"/>
        </w:rPr>
        <w:t>«Жаңгак</w:t>
      </w:r>
      <w:ins w:id="16" w:author="user-312" w:date="2023-01-11T17:52:00Z">
        <w:r w:rsidR="00CD2CAF">
          <w:rPr>
            <w:rFonts w:ascii="Times New Roman" w:hAnsi="Times New Roman" w:cs="Times New Roman"/>
            <w:sz w:val="28"/>
            <w:szCs w:val="28"/>
            <w:lang w:val="ky-KG" w:eastAsia="ru-RU"/>
          </w:rPr>
          <w:t xml:space="preserve"> </w:t>
        </w:r>
      </w:ins>
      <w:ins w:id="17" w:author="user-312" w:date="2023-01-11T17:53:00Z">
        <w:r w:rsidR="00CD2CAF">
          <w:rPr>
            <w:rFonts w:ascii="Times New Roman" w:hAnsi="Times New Roman" w:cs="Times New Roman"/>
            <w:sz w:val="28"/>
            <w:szCs w:val="28"/>
            <w:lang w:val="ky-KG" w:eastAsia="ru-RU"/>
          </w:rPr>
          <w:t>(</w:t>
        </w:r>
      </w:ins>
      <w:ins w:id="18" w:author="user-312" w:date="2023-01-11T17:52:00Z">
        <w:r w:rsidR="00CD2CAF">
          <w:rPr>
            <w:rFonts w:ascii="Times New Roman" w:hAnsi="Times New Roman" w:cs="Times New Roman"/>
            <w:sz w:val="28"/>
            <w:szCs w:val="28"/>
            <w:lang w:val="ky-KG" w:eastAsia="ru-RU"/>
          </w:rPr>
          <w:t>грек жаңгагы жана башка токой продукциялары</w:t>
        </w:r>
      </w:ins>
      <w:ins w:id="19" w:author="user-312" w:date="2023-01-11T17:53:00Z">
        <w:r w:rsidR="00CD2CAF">
          <w:rPr>
            <w:rFonts w:ascii="Times New Roman" w:hAnsi="Times New Roman" w:cs="Times New Roman"/>
            <w:sz w:val="28"/>
            <w:szCs w:val="28"/>
            <w:lang w:val="ky-KG" w:eastAsia="ru-RU"/>
          </w:rPr>
          <w:t>нын түрлөрү</w:t>
        </w:r>
      </w:ins>
      <w:ins w:id="20" w:author="user-312" w:date="2023-01-11T17:52:00Z">
        <w:r w:rsidR="00CD2CAF">
          <w:rPr>
            <w:rFonts w:ascii="Times New Roman" w:hAnsi="Times New Roman" w:cs="Times New Roman"/>
            <w:sz w:val="28"/>
            <w:szCs w:val="28"/>
            <w:lang w:val="ky-KG" w:eastAsia="ru-RU"/>
          </w:rPr>
          <w:t xml:space="preserve">) </w:t>
        </w:r>
      </w:ins>
      <w:ins w:id="21" w:author="user-312" w:date="2023-01-11T17:53:00Z">
        <w:r w:rsidR="00CD2CAF">
          <w:rPr>
            <w:rFonts w:ascii="Times New Roman" w:hAnsi="Times New Roman" w:cs="Times New Roman"/>
            <w:sz w:val="28"/>
            <w:szCs w:val="28"/>
            <w:lang w:val="ky-KG" w:eastAsia="ru-RU"/>
          </w:rPr>
          <w:t>өсмүмдүктөрү</w:t>
        </w:r>
      </w:ins>
      <w:ins w:id="22" w:author="user-312" w:date="2023-01-11T17:47:00Z">
        <w:r w:rsidR="00CD2CAF">
          <w:rPr>
            <w:rFonts w:ascii="Times New Roman" w:hAnsi="Times New Roman" w:cs="Times New Roman"/>
            <w:sz w:val="28"/>
            <w:szCs w:val="28"/>
            <w:lang w:val="ky-KG" w:eastAsia="ru-RU"/>
          </w:rPr>
          <w:t xml:space="preserve"> </w:t>
        </w:r>
      </w:ins>
      <w:r w:rsidRPr="003A576E">
        <w:rPr>
          <w:rFonts w:ascii="Times New Roman" w:hAnsi="Times New Roman" w:cs="Times New Roman"/>
          <w:sz w:val="28"/>
          <w:szCs w:val="28"/>
          <w:lang w:val="ky-KG" w:eastAsia="ru-RU"/>
        </w:rPr>
        <w:t xml:space="preserve">», «Пахта» </w:t>
      </w:r>
      <w:ins w:id="23" w:author="user-312" w:date="2023-01-11T17:54:00Z">
        <w:r w:rsidR="00CD2CAF">
          <w:rPr>
            <w:rFonts w:ascii="Times New Roman" w:hAnsi="Times New Roman" w:cs="Times New Roman"/>
            <w:sz w:val="28"/>
            <w:szCs w:val="28"/>
            <w:lang w:val="ky-KG" w:eastAsia="ru-RU"/>
          </w:rPr>
          <w:t xml:space="preserve">органикалык </w:t>
        </w:r>
      </w:ins>
      <w:ins w:id="24" w:author="user-312" w:date="2023-01-11T17:58:00Z">
        <w:r w:rsidR="00CB31A4">
          <w:rPr>
            <w:rFonts w:ascii="Times New Roman" w:hAnsi="Times New Roman" w:cs="Times New Roman"/>
            <w:sz w:val="28"/>
            <w:szCs w:val="28"/>
            <w:lang w:val="ky-KG" w:eastAsia="ru-RU"/>
          </w:rPr>
          <w:t xml:space="preserve">өндүрүштүн </w:t>
        </w:r>
      </w:ins>
      <w:ins w:id="25" w:author="user-312" w:date="2023-01-11T17:54:00Z">
        <w:r w:rsidR="00CB31A4">
          <w:rPr>
            <w:rFonts w:ascii="Times New Roman" w:hAnsi="Times New Roman" w:cs="Times New Roman"/>
            <w:sz w:val="28"/>
            <w:szCs w:val="28"/>
            <w:lang w:val="ky-KG" w:eastAsia="ru-RU"/>
          </w:rPr>
          <w:t>сектор</w:t>
        </w:r>
      </w:ins>
      <w:ins w:id="26" w:author="user-312" w:date="2023-01-11T17:55:00Z">
        <w:r w:rsidR="00CB31A4">
          <w:rPr>
            <w:rFonts w:ascii="Times New Roman" w:hAnsi="Times New Roman" w:cs="Times New Roman"/>
            <w:sz w:val="28"/>
            <w:szCs w:val="28"/>
            <w:lang w:val="ky-KG" w:eastAsia="ru-RU"/>
          </w:rPr>
          <w:t xml:space="preserve"> </w:t>
        </w:r>
      </w:ins>
      <w:ins w:id="27" w:author="user-312" w:date="2023-01-11T17:54:00Z">
        <w:r w:rsidR="00CD2CAF">
          <w:rPr>
            <w:rFonts w:ascii="Times New Roman" w:hAnsi="Times New Roman" w:cs="Times New Roman"/>
            <w:sz w:val="28"/>
            <w:szCs w:val="28"/>
            <w:lang w:val="ky-KG" w:eastAsia="ru-RU"/>
          </w:rPr>
          <w:t xml:space="preserve">аралык </w:t>
        </w:r>
      </w:ins>
      <w:r w:rsidRPr="003A576E">
        <w:rPr>
          <w:rFonts w:ascii="Times New Roman" w:hAnsi="Times New Roman" w:cs="Times New Roman"/>
          <w:sz w:val="28"/>
          <w:szCs w:val="28"/>
          <w:lang w:val="ky-KG" w:eastAsia="ru-RU"/>
        </w:rPr>
        <w:t xml:space="preserve"> </w:t>
      </w:r>
      <w:del w:id="28" w:author="user-312" w:date="2023-01-11T17:58:00Z">
        <w:r w:rsidRPr="003A576E" w:rsidDel="00CB31A4">
          <w:rPr>
            <w:rFonts w:ascii="Times New Roman" w:hAnsi="Times New Roman" w:cs="Times New Roman"/>
            <w:sz w:val="28"/>
            <w:szCs w:val="28"/>
            <w:lang w:val="ky-KG" w:eastAsia="ru-RU"/>
          </w:rPr>
          <w:delText>агроөнөр жай</w:delText>
        </w:r>
      </w:del>
      <w:r w:rsidRPr="003A576E">
        <w:rPr>
          <w:rFonts w:ascii="Times New Roman" w:hAnsi="Times New Roman" w:cs="Times New Roman"/>
          <w:sz w:val="28"/>
          <w:szCs w:val="28"/>
          <w:lang w:val="ky-KG" w:eastAsia="ru-RU"/>
        </w:rPr>
        <w:t xml:space="preserve"> кластер</w:t>
      </w:r>
      <w:ins w:id="29" w:author="user-312" w:date="2023-01-11T17:58:00Z">
        <w:r w:rsidR="00CB31A4">
          <w:rPr>
            <w:rFonts w:ascii="Times New Roman" w:hAnsi="Times New Roman" w:cs="Times New Roman"/>
            <w:sz w:val="28"/>
            <w:szCs w:val="28"/>
            <w:lang w:val="ky-KG" w:eastAsia="ru-RU"/>
          </w:rPr>
          <w:t>и</w:t>
        </w:r>
      </w:ins>
      <w:del w:id="30" w:author="user-312" w:date="2023-01-11T17:58:00Z">
        <w:r w:rsidRPr="003A576E" w:rsidDel="00CB31A4">
          <w:rPr>
            <w:rFonts w:ascii="Times New Roman" w:hAnsi="Times New Roman" w:cs="Times New Roman"/>
            <w:sz w:val="28"/>
            <w:szCs w:val="28"/>
            <w:lang w:val="ky-KG" w:eastAsia="ru-RU"/>
          </w:rPr>
          <w:delText>леринин уюмдары тандалып алынган</w:delText>
        </w:r>
      </w:del>
      <w:ins w:id="31" w:author="user-312" w:date="2023-01-11T18:00:00Z">
        <w:r w:rsidR="00CB31A4">
          <w:rPr>
            <w:rFonts w:ascii="Times New Roman" w:hAnsi="Times New Roman" w:cs="Times New Roman"/>
            <w:sz w:val="28"/>
            <w:szCs w:val="28"/>
            <w:lang w:val="ky-KG"/>
          </w:rPr>
          <w:t xml:space="preserve"> агроөнөр жай класте</w:t>
        </w:r>
      </w:ins>
      <w:ins w:id="32" w:author="user-312" w:date="2023-01-11T18:01:00Z">
        <w:r w:rsidR="00CB31A4">
          <w:rPr>
            <w:rFonts w:ascii="Times New Roman" w:hAnsi="Times New Roman" w:cs="Times New Roman"/>
            <w:sz w:val="28"/>
            <w:szCs w:val="28"/>
            <w:lang w:val="ky-KG"/>
          </w:rPr>
          <w:t>рлерин уюштуруу тандалып алынды.</w:t>
        </w:r>
      </w:ins>
      <w:del w:id="33" w:author="user-312" w:date="2023-01-11T18:00:00Z">
        <w:r w:rsidRPr="003A576E" w:rsidDel="00CB31A4">
          <w:rPr>
            <w:rFonts w:ascii="Times New Roman" w:hAnsi="Times New Roman" w:cs="Times New Roman"/>
            <w:sz w:val="28"/>
            <w:szCs w:val="28"/>
            <w:lang w:val="ky-KG" w:eastAsia="ru-RU"/>
          </w:rPr>
          <w:delText>.</w:delText>
        </w:r>
        <w:r w:rsidRPr="003A576E" w:rsidDel="00CB31A4">
          <w:rPr>
            <w:rFonts w:ascii="Times New Roman" w:hAnsi="Times New Roman" w:cs="Times New Roman"/>
            <w:sz w:val="28"/>
            <w:szCs w:val="28"/>
            <w:lang w:val="ky-KG"/>
          </w:rPr>
          <w:delText xml:space="preserve"> </w:delText>
        </w:r>
      </w:del>
    </w:p>
    <w:p w14:paraId="09A1D193" w14:textId="55A6F59A" w:rsidR="006E274D" w:rsidRPr="003A576E" w:rsidRDefault="006E274D" w:rsidP="006E274D">
      <w:pPr>
        <w:pStyle w:val="a4"/>
        <w:ind w:firstLine="851"/>
        <w:jc w:val="both"/>
        <w:rPr>
          <w:rFonts w:ascii="Times New Roman" w:hAnsi="Times New Roman" w:cs="Times New Roman"/>
          <w:sz w:val="28"/>
          <w:szCs w:val="28"/>
          <w:lang w:val="ky-KG" w:eastAsia="ru-RU"/>
        </w:rPr>
      </w:pPr>
      <w:r w:rsidRPr="003A576E">
        <w:rPr>
          <w:rFonts w:ascii="Times New Roman" w:hAnsi="Times New Roman" w:cs="Times New Roman"/>
          <w:sz w:val="28"/>
          <w:szCs w:val="28"/>
          <w:lang w:val="ky-KG" w:eastAsia="ru-RU"/>
        </w:rPr>
        <w:t xml:space="preserve">Ар бир региондун </w:t>
      </w:r>
      <w:ins w:id="34" w:author="user-312" w:date="2023-01-11T18:01:00Z">
        <w:r w:rsidR="00CB31A4">
          <w:rPr>
            <w:rFonts w:ascii="Times New Roman" w:hAnsi="Times New Roman" w:cs="Times New Roman"/>
            <w:sz w:val="28"/>
            <w:szCs w:val="28"/>
            <w:lang w:val="ky-KG" w:eastAsia="ru-RU"/>
          </w:rPr>
          <w:t>ичинде</w:t>
        </w:r>
      </w:ins>
      <w:del w:id="35" w:author="user-312" w:date="2023-01-11T18:01:00Z">
        <w:r w:rsidRPr="003A576E" w:rsidDel="00CB31A4">
          <w:rPr>
            <w:rFonts w:ascii="Times New Roman" w:hAnsi="Times New Roman" w:cs="Times New Roman"/>
            <w:sz w:val="28"/>
            <w:szCs w:val="28"/>
            <w:lang w:val="ky-KG" w:eastAsia="ru-RU"/>
          </w:rPr>
          <w:delText>чегинде</w:delText>
        </w:r>
      </w:del>
      <w:r w:rsidRPr="003A576E">
        <w:rPr>
          <w:rFonts w:ascii="Times New Roman" w:hAnsi="Times New Roman" w:cs="Times New Roman"/>
          <w:sz w:val="28"/>
          <w:szCs w:val="28"/>
          <w:lang w:val="ky-KG" w:eastAsia="ru-RU"/>
        </w:rPr>
        <w:t>, райондук деңгээлде түзүлгөн кластердик өнүктүрүү органы менен макулдашуу боюнча жергиликтүү деңгээлде артыкчылыктар жаңыланат.</w:t>
      </w:r>
    </w:p>
    <w:p w14:paraId="1FF19AB1" w14:textId="77777777" w:rsidR="006E274D" w:rsidRPr="003A576E" w:rsidRDefault="006E274D" w:rsidP="006E274D">
      <w:pPr>
        <w:pStyle w:val="a4"/>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 xml:space="preserve">Агроөнөр жай өндүрүшүнүн чынжырына «өндүрүш материалдарын ташып келүүчү- айыл чарба өндүрүүчү – кайра иштетүүчү – бөлүштүрүү тармагы – керектөөчүлөр» мисал болот. </w:t>
      </w:r>
    </w:p>
    <w:p w14:paraId="12C84B2D" w14:textId="77777777" w:rsidR="006E274D" w:rsidRPr="003A576E" w:rsidRDefault="006E274D" w:rsidP="006E274D">
      <w:pPr>
        <w:pStyle w:val="a4"/>
        <w:ind w:firstLine="708"/>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 xml:space="preserve">  Мамлекеттик саясатты түзүү жана ишке ашыруу максатында  кластерлерди өнүктүрүүнүн катышуучуларынын өз ара аракеттенүүсү  жана саясатты иштеп чыгуу  боюнча өзүнчө түзүмү – Кыргыз Республикасынын Айыл чарба министрлигине караштуу Кластерди өнүктүрүү боюнча кеңеши уюштурулат.</w:t>
      </w:r>
    </w:p>
    <w:p w14:paraId="1E76977D" w14:textId="75149D64" w:rsidR="00CB31A4" w:rsidRDefault="006E274D" w:rsidP="00CB31A4">
      <w:pPr>
        <w:spacing w:after="0" w:line="240" w:lineRule="auto"/>
        <w:ind w:firstLine="851"/>
        <w:jc w:val="both"/>
        <w:rPr>
          <w:ins w:id="36" w:author="user-312" w:date="2023-01-11T18:04:00Z"/>
          <w:rFonts w:ascii="Times New Roman" w:hAnsi="Times New Roman" w:cs="Times New Roman"/>
          <w:sz w:val="28"/>
          <w:szCs w:val="28"/>
          <w:lang w:val="ky-KG"/>
        </w:rPr>
      </w:pPr>
      <w:r w:rsidRPr="003A576E">
        <w:rPr>
          <w:rFonts w:ascii="Times New Roman" w:hAnsi="Times New Roman" w:cs="Times New Roman"/>
          <w:sz w:val="28"/>
          <w:szCs w:val="28"/>
          <w:lang w:val="ky-KG"/>
        </w:rPr>
        <w:t>Кластердик өнүгүүнү колдоо боюнча финансылык чараларга: долбоордук каржылоо, жеңилдетилген насыя кирет. Бул концепциянын алкагында мамлекеттин катышуусундагы банктар ачык акционердик коомдор (мындан ары – ААК) «Айыл Банк» жана «РСК Банк» ААКсы, ошондой эле финансы институттары - өнүктүрүү фонддору жана адистештирилген мамлекеттик фонддор негизги финансылык оператор катары чыгышат.</w:t>
      </w:r>
    </w:p>
    <w:p w14:paraId="70E63063" w14:textId="25804E2E" w:rsidR="00117822" w:rsidRPr="003A576E" w:rsidRDefault="00117822">
      <w:pPr>
        <w:spacing w:after="0" w:line="240" w:lineRule="auto"/>
        <w:ind w:firstLine="851"/>
        <w:jc w:val="both"/>
        <w:rPr>
          <w:rFonts w:ascii="Times New Roman" w:hAnsi="Times New Roman" w:cs="Times New Roman"/>
          <w:sz w:val="28"/>
          <w:szCs w:val="28"/>
          <w:lang w:val="ky-KG"/>
        </w:rPr>
      </w:pPr>
      <w:ins w:id="37" w:author="user-312" w:date="2023-01-11T18:05:00Z">
        <w:r w:rsidRPr="003A576E">
          <w:rPr>
            <w:rFonts w:ascii="Times New Roman" w:hAnsi="Times New Roman"/>
            <w:sz w:val="28"/>
            <w:szCs w:val="28"/>
            <w:lang w:val="ky-KG" w:eastAsia="ru-RU"/>
          </w:rPr>
          <w:t xml:space="preserve">Кыргыз Республикасынын Министрлер Кабинетинин 2022-жылдын 16-мартындагы № 120-т тескемеси менен </w:t>
        </w:r>
      </w:ins>
      <w:ins w:id="38" w:author="user-312" w:date="2023-01-11T18:04:00Z">
        <w:r>
          <w:rPr>
            <w:rFonts w:ascii="Times New Roman" w:hAnsi="Times New Roman" w:cs="Times New Roman"/>
            <w:sz w:val="28"/>
            <w:szCs w:val="28"/>
            <w:lang w:val="ky-KG"/>
          </w:rPr>
          <w:t>“А</w:t>
        </w:r>
        <w:r w:rsidRPr="00117822">
          <w:rPr>
            <w:rFonts w:ascii="Times New Roman" w:hAnsi="Times New Roman" w:cs="Times New Roman"/>
            <w:sz w:val="28"/>
            <w:szCs w:val="28"/>
            <w:lang w:val="ky-KG"/>
          </w:rPr>
          <w:t>гроөнөр жай комплексин кредиттөө</w:t>
        </w:r>
      </w:ins>
      <w:ins w:id="39" w:author="user-312" w:date="2023-01-11T18:08:00Z">
        <w:r>
          <w:rPr>
            <w:rFonts w:ascii="Times New Roman" w:hAnsi="Times New Roman" w:cs="Times New Roman"/>
            <w:sz w:val="28"/>
            <w:szCs w:val="28"/>
            <w:lang w:val="ky-KG"/>
          </w:rPr>
          <w:t>”</w:t>
        </w:r>
      </w:ins>
      <w:ins w:id="40" w:author="user-312" w:date="2023-01-11T18:04:00Z">
        <w:r w:rsidRPr="00117822">
          <w:rPr>
            <w:rFonts w:ascii="Times New Roman" w:hAnsi="Times New Roman" w:cs="Times New Roman"/>
            <w:sz w:val="28"/>
            <w:szCs w:val="28"/>
            <w:lang w:val="ky-KG"/>
          </w:rPr>
          <w:t xml:space="preserve"> долбоорунун алкагында 120-</w:t>
        </w:r>
      </w:ins>
      <w:ins w:id="41" w:author="user-312" w:date="2023-01-11T18:05:00Z">
        <w:r>
          <w:rPr>
            <w:rFonts w:ascii="Times New Roman" w:hAnsi="Times New Roman" w:cs="Times New Roman"/>
            <w:sz w:val="28"/>
            <w:szCs w:val="28"/>
            <w:lang w:val="ky-KG"/>
          </w:rPr>
          <w:t>т</w:t>
        </w:r>
      </w:ins>
      <w:ins w:id="42" w:author="user-312" w:date="2023-01-11T18:04:00Z">
        <w:r w:rsidRPr="00117822">
          <w:rPr>
            <w:rFonts w:ascii="Times New Roman" w:hAnsi="Times New Roman" w:cs="Times New Roman"/>
            <w:sz w:val="28"/>
            <w:szCs w:val="28"/>
            <w:lang w:val="ky-KG"/>
          </w:rPr>
          <w:t xml:space="preserve"> </w:t>
        </w:r>
      </w:ins>
      <w:ins w:id="43" w:author="user-312" w:date="2023-01-11T18:06:00Z">
        <w:r>
          <w:rPr>
            <w:rFonts w:ascii="Times New Roman" w:hAnsi="Times New Roman" w:cs="Times New Roman"/>
            <w:sz w:val="28"/>
            <w:szCs w:val="28"/>
            <w:lang w:val="ky-KG"/>
          </w:rPr>
          <w:t xml:space="preserve">тескемеси менен </w:t>
        </w:r>
      </w:ins>
      <w:ins w:id="44" w:author="user-312" w:date="2023-01-11T18:04:00Z">
        <w:r w:rsidRPr="00117822">
          <w:rPr>
            <w:rFonts w:ascii="Times New Roman" w:hAnsi="Times New Roman" w:cs="Times New Roman"/>
            <w:sz w:val="28"/>
            <w:szCs w:val="28"/>
            <w:lang w:val="ky-KG"/>
          </w:rPr>
          <w:t>9 кластерди жеңилдетилген насыялоо каралган</w:t>
        </w:r>
      </w:ins>
      <w:ins w:id="45" w:author="user-312" w:date="2023-01-11T18:06:00Z">
        <w:r>
          <w:rPr>
            <w:rFonts w:ascii="Times New Roman" w:hAnsi="Times New Roman" w:cs="Times New Roman"/>
            <w:sz w:val="28"/>
            <w:szCs w:val="28"/>
            <w:lang w:val="ky-KG"/>
          </w:rPr>
          <w:t xml:space="preserve"> </w:t>
        </w:r>
      </w:ins>
      <w:ins w:id="46" w:author="user-312" w:date="2023-01-11T18:04:00Z">
        <w:r w:rsidRPr="00117822">
          <w:rPr>
            <w:rFonts w:ascii="Times New Roman" w:hAnsi="Times New Roman" w:cs="Times New Roman"/>
            <w:sz w:val="28"/>
            <w:szCs w:val="28"/>
            <w:lang w:val="ky-KG"/>
          </w:rPr>
          <w:t>-</w:t>
        </w:r>
      </w:ins>
      <w:ins w:id="47" w:author="user-312" w:date="2023-01-11T18:06:00Z">
        <w:r>
          <w:rPr>
            <w:rFonts w:ascii="Times New Roman" w:hAnsi="Times New Roman" w:cs="Times New Roman"/>
            <w:sz w:val="28"/>
            <w:szCs w:val="28"/>
            <w:lang w:val="ky-KG"/>
          </w:rPr>
          <w:t xml:space="preserve"> </w:t>
        </w:r>
      </w:ins>
      <w:ins w:id="48" w:author="user-312" w:date="2023-01-11T18:04:00Z">
        <w:r w:rsidRPr="00117822">
          <w:rPr>
            <w:rFonts w:ascii="Times New Roman" w:hAnsi="Times New Roman" w:cs="Times New Roman"/>
            <w:sz w:val="28"/>
            <w:szCs w:val="28"/>
            <w:lang w:val="ky-KG"/>
          </w:rPr>
          <w:t xml:space="preserve">бул </w:t>
        </w:r>
      </w:ins>
      <w:ins w:id="49" w:author="user-312" w:date="2023-01-11T18:06:00Z">
        <w:r>
          <w:rPr>
            <w:rFonts w:ascii="Times New Roman" w:hAnsi="Times New Roman" w:cs="Times New Roman"/>
            <w:sz w:val="28"/>
            <w:szCs w:val="28"/>
            <w:lang w:val="ky-KG"/>
          </w:rPr>
          <w:t xml:space="preserve">каражаттар </w:t>
        </w:r>
      </w:ins>
      <w:ins w:id="50" w:author="user-312" w:date="2023-01-11T18:04:00Z">
        <w:r w:rsidRPr="00117822">
          <w:rPr>
            <w:rFonts w:ascii="Times New Roman" w:hAnsi="Times New Roman" w:cs="Times New Roman"/>
            <w:sz w:val="28"/>
            <w:szCs w:val="28"/>
            <w:lang w:val="ky-KG"/>
          </w:rPr>
          <w:t>кластерлерди</w:t>
        </w:r>
      </w:ins>
      <w:ins w:id="51" w:author="user-312" w:date="2023-01-11T18:06:00Z">
        <w:r>
          <w:rPr>
            <w:rFonts w:ascii="Times New Roman" w:hAnsi="Times New Roman" w:cs="Times New Roman"/>
            <w:sz w:val="28"/>
            <w:szCs w:val="28"/>
            <w:lang w:val="ky-KG"/>
          </w:rPr>
          <w:t>н</w:t>
        </w:r>
      </w:ins>
      <w:ins w:id="52" w:author="user-312" w:date="2023-01-11T18:04:00Z">
        <w:r w:rsidRPr="00117822">
          <w:rPr>
            <w:rFonts w:ascii="Times New Roman" w:hAnsi="Times New Roman" w:cs="Times New Roman"/>
            <w:sz w:val="28"/>
            <w:szCs w:val="28"/>
            <w:lang w:val="ky-KG"/>
          </w:rPr>
          <w:t xml:space="preserve"> агрегаторлор</w:t>
        </w:r>
      </w:ins>
      <w:ins w:id="53" w:author="user-312" w:date="2023-01-11T18:06:00Z">
        <w:r>
          <w:rPr>
            <w:rFonts w:ascii="Times New Roman" w:hAnsi="Times New Roman" w:cs="Times New Roman"/>
            <w:sz w:val="28"/>
            <w:szCs w:val="28"/>
            <w:lang w:val="ky-KG"/>
          </w:rPr>
          <w:t>уна</w:t>
        </w:r>
      </w:ins>
      <w:ins w:id="54" w:author="user-312" w:date="2023-01-11T18:04:00Z">
        <w:r w:rsidRPr="00117822">
          <w:rPr>
            <w:rFonts w:ascii="Times New Roman" w:hAnsi="Times New Roman" w:cs="Times New Roman"/>
            <w:sz w:val="28"/>
            <w:szCs w:val="28"/>
            <w:lang w:val="ky-KG"/>
          </w:rPr>
          <w:t>, дыйкан чарбаларга, жеке ишкерлерге, Ж</w:t>
        </w:r>
      </w:ins>
      <w:ins w:id="55" w:author="user-312" w:date="2023-01-11T18:07:00Z">
        <w:r>
          <w:rPr>
            <w:rFonts w:ascii="Times New Roman" w:hAnsi="Times New Roman" w:cs="Times New Roman"/>
            <w:sz w:val="28"/>
            <w:szCs w:val="28"/>
            <w:lang w:val="ky-KG"/>
          </w:rPr>
          <w:t>ЧК</w:t>
        </w:r>
      </w:ins>
      <w:ins w:id="56" w:author="user-312" w:date="2023-01-11T18:04:00Z">
        <w:r w:rsidRPr="00117822">
          <w:rPr>
            <w:rFonts w:ascii="Times New Roman" w:hAnsi="Times New Roman" w:cs="Times New Roman"/>
            <w:sz w:val="28"/>
            <w:szCs w:val="28"/>
            <w:lang w:val="ky-KG"/>
          </w:rPr>
          <w:t xml:space="preserve">ларга, </w:t>
        </w:r>
      </w:ins>
      <w:ins w:id="57" w:author="user-312" w:date="2023-01-11T18:07:00Z">
        <w:r>
          <w:rPr>
            <w:rFonts w:ascii="Times New Roman" w:hAnsi="Times New Roman" w:cs="Times New Roman"/>
            <w:sz w:val="28"/>
            <w:szCs w:val="28"/>
            <w:lang w:val="ky-KG"/>
          </w:rPr>
          <w:t>а</w:t>
        </w:r>
      </w:ins>
      <w:ins w:id="58" w:author="user-312" w:date="2023-01-11T18:04:00Z">
        <w:r w:rsidRPr="00117822">
          <w:rPr>
            <w:rFonts w:ascii="Times New Roman" w:hAnsi="Times New Roman" w:cs="Times New Roman"/>
            <w:sz w:val="28"/>
            <w:szCs w:val="28"/>
            <w:lang w:val="ky-KG"/>
          </w:rPr>
          <w:t xml:space="preserve">йыл </w:t>
        </w:r>
        <w:r w:rsidRPr="00117822">
          <w:rPr>
            <w:rFonts w:ascii="Times New Roman" w:hAnsi="Times New Roman" w:cs="Times New Roman"/>
            <w:sz w:val="28"/>
            <w:szCs w:val="28"/>
            <w:lang w:val="ky-KG"/>
          </w:rPr>
          <w:lastRenderedPageBreak/>
          <w:t>чарба кооперативдерине, жеке жана юридикалык жактарга колдоо көрсөтүүгө багытталган.</w:t>
        </w:r>
      </w:ins>
    </w:p>
    <w:p w14:paraId="6709274E" w14:textId="1F4FFE76" w:rsidR="006E274D" w:rsidRPr="003A576E" w:rsidDel="00117822" w:rsidRDefault="006E274D" w:rsidP="006E274D">
      <w:pPr>
        <w:pStyle w:val="a4"/>
        <w:ind w:firstLine="851"/>
        <w:jc w:val="both"/>
        <w:rPr>
          <w:del w:id="59" w:author="user-312" w:date="2023-01-11T18:09:00Z"/>
          <w:rFonts w:ascii="Times New Roman" w:hAnsi="Times New Roman"/>
          <w:sz w:val="28"/>
          <w:szCs w:val="28"/>
          <w:lang w:val="ky-KG" w:eastAsia="ru-RU"/>
        </w:rPr>
      </w:pPr>
      <w:del w:id="60" w:author="user-312" w:date="2023-01-11T18:09:00Z">
        <w:r w:rsidRPr="003A576E" w:rsidDel="00117822">
          <w:rPr>
            <w:rFonts w:ascii="Times New Roman" w:hAnsi="Times New Roman"/>
            <w:sz w:val="28"/>
            <w:szCs w:val="28"/>
            <w:lang w:val="ky-KG" w:eastAsia="ru-RU"/>
          </w:rPr>
          <w:delText>Агрардык сектордун чарбакер субъекттерин жана кластердик бирикмелерди жеңилдетилген кредиттөө, лизинг жана каржылоо аркылуу колдоого багытталган иш-чараларды стимулдаштыруу максатында Кыргыз Республикасынын Министрлер Кабинетинин 2022-жылдын 16-мартындагы № 120-т тескемеси менен Агроөнөр жай комплексин кредиттөө долбоору бекитилген. Көрсөтүлгөн тескемеге ылайык 9 кластерге жеңилдетилген кредит берүү каралган – бул каражаттар кластердик агрегаторлорго, дыйкан чарбаларына, жеке ишкерлерге, ЖЧКларга, айыл чарба кооперативдерине, жеке жана юридикалык жактарга берилет.</w:delText>
        </w:r>
      </w:del>
    </w:p>
    <w:p w14:paraId="6535D372" w14:textId="66C0607C"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 xml:space="preserve">Бул долбоорду ишке ашыруунун натыйжасында 2022-жылдын </w:t>
      </w:r>
      <w:r w:rsidRPr="003A576E">
        <w:rPr>
          <w:rFonts w:ascii="Times New Roman" w:hAnsi="Times New Roman" w:cs="Times New Roman"/>
          <w:sz w:val="28"/>
          <w:szCs w:val="28"/>
          <w:lang w:val="ky-KG"/>
        </w:rPr>
        <w:br/>
      </w:r>
      <w:ins w:id="61" w:author="user-312" w:date="2023-01-11T18:09:00Z">
        <w:r w:rsidR="00117822">
          <w:rPr>
            <w:rFonts w:ascii="Times New Roman" w:hAnsi="Times New Roman" w:cs="Times New Roman"/>
            <w:sz w:val="28"/>
            <w:szCs w:val="28"/>
            <w:lang w:val="ky-KG"/>
          </w:rPr>
          <w:t>3</w:t>
        </w:r>
      </w:ins>
      <w:ins w:id="62" w:author="user-312" w:date="2023-01-11T18:10:00Z">
        <w:r w:rsidR="00117822">
          <w:rPr>
            <w:rFonts w:ascii="Times New Roman" w:hAnsi="Times New Roman" w:cs="Times New Roman"/>
            <w:sz w:val="28"/>
            <w:szCs w:val="28"/>
            <w:lang w:val="ky-KG"/>
          </w:rPr>
          <w:t xml:space="preserve">0-декабрына </w:t>
        </w:r>
      </w:ins>
      <w:del w:id="63" w:author="user-312" w:date="2023-01-11T18:09:00Z">
        <w:r w:rsidRPr="003A576E" w:rsidDel="00117822">
          <w:rPr>
            <w:rFonts w:ascii="Times New Roman" w:hAnsi="Times New Roman" w:cs="Times New Roman"/>
            <w:sz w:val="28"/>
            <w:szCs w:val="28"/>
            <w:lang w:val="ky-KG"/>
          </w:rPr>
          <w:delText xml:space="preserve">15-ноябрына </w:delText>
        </w:r>
      </w:del>
      <w:r w:rsidRPr="003A576E">
        <w:rPr>
          <w:rFonts w:ascii="Times New Roman" w:hAnsi="Times New Roman" w:cs="Times New Roman"/>
          <w:sz w:val="28"/>
          <w:szCs w:val="28"/>
          <w:lang w:val="ky-KG"/>
        </w:rPr>
        <w:t>карата 3,</w:t>
      </w:r>
      <w:ins w:id="64" w:author="user-312" w:date="2023-01-11T18:10:00Z">
        <w:r w:rsidR="00117822">
          <w:rPr>
            <w:rFonts w:ascii="Times New Roman" w:hAnsi="Times New Roman" w:cs="Times New Roman"/>
            <w:sz w:val="28"/>
            <w:szCs w:val="28"/>
            <w:lang w:val="ky-KG"/>
          </w:rPr>
          <w:t>5</w:t>
        </w:r>
      </w:ins>
      <w:del w:id="65" w:author="user-312" w:date="2023-01-11T18:10:00Z">
        <w:r w:rsidRPr="003A576E" w:rsidDel="00117822">
          <w:rPr>
            <w:rFonts w:ascii="Times New Roman" w:hAnsi="Times New Roman" w:cs="Times New Roman"/>
            <w:sz w:val="28"/>
            <w:szCs w:val="28"/>
            <w:lang w:val="ky-KG"/>
          </w:rPr>
          <w:delText>4</w:delText>
        </w:r>
      </w:del>
      <w:r w:rsidRPr="003A576E">
        <w:rPr>
          <w:rFonts w:ascii="Times New Roman" w:hAnsi="Times New Roman" w:cs="Times New Roman"/>
          <w:sz w:val="28"/>
          <w:szCs w:val="28"/>
          <w:lang w:val="ky-KG"/>
        </w:rPr>
        <w:t xml:space="preserve"> млрд</w:t>
      </w:r>
      <w:ins w:id="66" w:author="user-312" w:date="2023-01-11T18:10:00Z">
        <w:r w:rsidR="00117822">
          <w:rPr>
            <w:rFonts w:ascii="Times New Roman" w:hAnsi="Times New Roman" w:cs="Times New Roman"/>
            <w:sz w:val="28"/>
            <w:szCs w:val="28"/>
            <w:lang w:val="ky-KG"/>
          </w:rPr>
          <w:t>.</w:t>
        </w:r>
      </w:ins>
      <w:r w:rsidRPr="003A576E">
        <w:rPr>
          <w:rFonts w:ascii="Times New Roman" w:hAnsi="Times New Roman" w:cs="Times New Roman"/>
          <w:sz w:val="28"/>
          <w:szCs w:val="28"/>
          <w:lang w:val="ky-KG"/>
        </w:rPr>
        <w:t xml:space="preserve"> сом бөлүнүп, агроөнөр жай тармагынын 23</w:t>
      </w:r>
      <w:ins w:id="67" w:author="user-312" w:date="2023-01-11T18:10:00Z">
        <w:r w:rsidR="00117822">
          <w:rPr>
            <w:rFonts w:ascii="Times New Roman" w:hAnsi="Times New Roman" w:cs="Times New Roman"/>
            <w:sz w:val="28"/>
            <w:szCs w:val="28"/>
            <w:lang w:val="ky-KG"/>
          </w:rPr>
          <w:t>79</w:t>
        </w:r>
      </w:ins>
      <w:del w:id="68" w:author="user-312" w:date="2023-01-11T18:10:00Z">
        <w:r w:rsidRPr="003A576E" w:rsidDel="00117822">
          <w:rPr>
            <w:rFonts w:ascii="Times New Roman" w:hAnsi="Times New Roman" w:cs="Times New Roman"/>
            <w:sz w:val="28"/>
            <w:szCs w:val="28"/>
            <w:lang w:val="ky-KG"/>
          </w:rPr>
          <w:delText>18</w:delText>
        </w:r>
      </w:del>
      <w:r w:rsidRPr="003A576E">
        <w:rPr>
          <w:rFonts w:ascii="Times New Roman" w:hAnsi="Times New Roman" w:cs="Times New Roman"/>
          <w:sz w:val="28"/>
          <w:szCs w:val="28"/>
          <w:lang w:val="ky-KG"/>
        </w:rPr>
        <w:t xml:space="preserve"> чарба жүргүзүүчү субъектилерине </w:t>
      </w:r>
      <w:ins w:id="69" w:author="user-312" w:date="2023-01-11T18:10:00Z">
        <w:r w:rsidR="00117822">
          <w:rPr>
            <w:rFonts w:ascii="Times New Roman" w:hAnsi="Times New Roman" w:cs="Times New Roman"/>
            <w:sz w:val="28"/>
            <w:szCs w:val="28"/>
            <w:lang w:val="ky-KG"/>
          </w:rPr>
          <w:t>3</w:t>
        </w:r>
      </w:ins>
      <w:del w:id="70" w:author="user-312" w:date="2023-01-11T18:10:00Z">
        <w:r w:rsidRPr="003A576E" w:rsidDel="00117822">
          <w:rPr>
            <w:rFonts w:ascii="Times New Roman" w:hAnsi="Times New Roman" w:cs="Times New Roman"/>
            <w:sz w:val="28"/>
            <w:szCs w:val="28"/>
            <w:lang w:val="ky-KG"/>
          </w:rPr>
          <w:delText>2</w:delText>
        </w:r>
      </w:del>
      <w:r w:rsidRPr="003A576E">
        <w:rPr>
          <w:rFonts w:ascii="Times New Roman" w:hAnsi="Times New Roman" w:cs="Times New Roman"/>
          <w:sz w:val="28"/>
          <w:szCs w:val="28"/>
          <w:lang w:val="ky-KG"/>
        </w:rPr>
        <w:t>,5 млрд</w:t>
      </w:r>
      <w:ins w:id="71" w:author="user-312" w:date="2023-01-11T18:10:00Z">
        <w:r w:rsidR="00117822">
          <w:rPr>
            <w:rFonts w:ascii="Times New Roman" w:hAnsi="Times New Roman" w:cs="Times New Roman"/>
            <w:sz w:val="28"/>
            <w:szCs w:val="28"/>
            <w:lang w:val="ky-KG"/>
          </w:rPr>
          <w:t>.</w:t>
        </w:r>
      </w:ins>
      <w:r w:rsidRPr="003A576E">
        <w:rPr>
          <w:rFonts w:ascii="Times New Roman" w:hAnsi="Times New Roman" w:cs="Times New Roman"/>
          <w:sz w:val="28"/>
          <w:szCs w:val="28"/>
          <w:lang w:val="ky-KG"/>
        </w:rPr>
        <w:t xml:space="preserve"> сом мамлекеттик үлүшү бар коммерциялык банктар: “Айыл Банк” ААКсы жана “РСК Банк” ААКсы аркылуу берилген. </w:t>
      </w:r>
    </w:p>
    <w:p w14:paraId="5CFD9CC5"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Мамлекеттик үлүшү бар коммерциялык банктар</w:t>
      </w:r>
      <w:r w:rsidRPr="003A576E" w:rsidDel="00D878A9">
        <w:rPr>
          <w:rFonts w:ascii="Times New Roman" w:hAnsi="Times New Roman" w:cs="Times New Roman"/>
          <w:sz w:val="28"/>
          <w:szCs w:val="28"/>
          <w:lang w:val="ky-KG"/>
        </w:rPr>
        <w:t xml:space="preserve"> </w:t>
      </w:r>
      <w:r w:rsidRPr="003A576E">
        <w:rPr>
          <w:rFonts w:ascii="Times New Roman" w:hAnsi="Times New Roman" w:cs="Times New Roman"/>
          <w:sz w:val="28"/>
          <w:szCs w:val="28"/>
          <w:lang w:val="ky-KG"/>
        </w:rPr>
        <w:t>Кыргыз Республикасынын Айыл чарба министрлигине караштуу Кластердик өнүктүрүү боюнча кеңештин сунушу боюнча долбоорлорду башкаруу схемасын ишке ашырууда насыяга алынган каражаттарды агрегаторлорго күрөө жана күрөөлүк эмес негизде (каржылоонун үч варианты боюнча) бөлүшөт.</w:t>
      </w:r>
    </w:p>
    <w:p w14:paraId="0874220A"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Мамлекеттик үлүшү бар коммерциялык банктар</w:t>
      </w:r>
      <w:r w:rsidRPr="003A576E" w:rsidDel="00D878A9">
        <w:rPr>
          <w:rFonts w:ascii="Times New Roman" w:hAnsi="Times New Roman" w:cs="Times New Roman"/>
          <w:sz w:val="28"/>
          <w:szCs w:val="28"/>
          <w:lang w:val="ky-KG"/>
        </w:rPr>
        <w:t xml:space="preserve"> </w:t>
      </w:r>
      <w:r w:rsidRPr="003A576E">
        <w:rPr>
          <w:rFonts w:ascii="Times New Roman" w:hAnsi="Times New Roman" w:cs="Times New Roman"/>
          <w:sz w:val="28"/>
          <w:szCs w:val="28"/>
          <w:lang w:val="ky-KG"/>
        </w:rPr>
        <w:t>фермерлерге жана ишкерлерге насыяна күрөөгө коюу жана күрөөсүз негизде, жеңилдетилген пайыздык чен боюнча, агрегатордун/соода-логистикалык борбордун сунушу аркылуу, эгерде келишим бар болсо, кластердик бирикменин мүчөсү катары беришет. Келишим аткарылбаган учурда мамлекеттин катышуусу менен банктардын карыз алуучусуна учурдагы коммерциялык пайыздык чен колдонулат.</w:t>
      </w:r>
    </w:p>
    <w:p w14:paraId="6A4A7F65" w14:textId="33E45BB3"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Долбоорлорду каржылоонун катышуучулары болуп кластердик өнүктүрүү борбору, финансы институту (банк же өнүктүрүү фонду) негизги каржылоо компоненти жана кластердик ассоциациянын мүчөсү болуп саналат. Кластердин мүчөсү өз активдерин кепилдик катары долбоорго киргизет, ал эми финансылык институт жетишилген макулдашууга ылайык долбоорду каржылайт. Ошол эле учурда</w:t>
      </w:r>
      <w:del w:id="72" w:author="user-312" w:date="2023-01-11T18:11:00Z">
        <w:r w:rsidRPr="003A576E" w:rsidDel="00212849">
          <w:rPr>
            <w:rFonts w:ascii="Times New Roman" w:hAnsi="Times New Roman" w:cs="Times New Roman"/>
            <w:sz w:val="28"/>
            <w:szCs w:val="28"/>
            <w:lang w:val="ky-KG"/>
          </w:rPr>
          <w:delText>,</w:delText>
        </w:r>
      </w:del>
      <w:r w:rsidRPr="003A576E">
        <w:rPr>
          <w:rFonts w:ascii="Times New Roman" w:hAnsi="Times New Roman" w:cs="Times New Roman"/>
          <w:sz w:val="28"/>
          <w:szCs w:val="28"/>
          <w:lang w:val="ky-KG"/>
        </w:rPr>
        <w:t xml:space="preserve"> катышуучунун уюштуруусунда акча каражаттарынын кыймылын контролдоо финансылык мекемеде калат.</w:t>
      </w:r>
    </w:p>
    <w:p w14:paraId="47063483"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Сунушталган колдоо чараларынын алкагында кластерди өнүктүрүүнүн бардык долбоорлору азык-түлүк коопсуздугун камсыз кылуу боюнча чараларды - азык-түлүктүн минималдуу запастарын топтоо, соода маркаларына чектөөлөр, азык түлүктү сатып алууга мамлекеттин мүмкүнчүлүгүнүн жетүү артыкчылыктарын камтышы керек. Бул чаралар Кластерди өнүктүрүү кеңеши тарабынан улуттук кызыкчылыктарды эске алуу менен андан ары иштелип чыгат.</w:t>
      </w:r>
    </w:p>
    <w:p w14:paraId="541951DE"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Концепциянын иш-аракетинин натыйжасы артыкчылыктуу айыл чарба продукциясын жана кайра иштетүү продукцияларынын өндүрүүнүн деңгээлин жогорулатуу болуу керек. Бул үчүн кластердик өнүктүрүүнүн индикаторлоруна мониторинг жүргүзүү жана баалоо системасын түзүү пландаштырылууда. Көрсөткүч катары  төмөнкүлөр саналат:</w:t>
      </w:r>
    </w:p>
    <w:p w14:paraId="6A66880A"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 улуттук, региондук жана долбоордук деңгээлдеги артыкчылыктуу айыл чарба продукциясын өндүрүүнүн өсүшү;</w:t>
      </w:r>
    </w:p>
    <w:p w14:paraId="7A7DD207"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 артыкчылыктуу айыл чарба продукциясын өндүрүү секторунда иш менен камсыз кылууну көбөйтүү;</w:t>
      </w:r>
    </w:p>
    <w:p w14:paraId="47EF540C"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r w:rsidRPr="003A576E">
        <w:rPr>
          <w:rFonts w:ascii="Times New Roman" w:hAnsi="Times New Roman" w:cs="Times New Roman"/>
          <w:sz w:val="28"/>
          <w:szCs w:val="28"/>
          <w:lang w:val="ky-KG"/>
        </w:rPr>
        <w:t>– артыкчылыктуу азык-түлүктү кайра иштетүүнүн көбөйүшү.</w:t>
      </w:r>
    </w:p>
    <w:p w14:paraId="437833CA" w14:textId="16C24383" w:rsidR="006E274D" w:rsidRDefault="006E274D" w:rsidP="006E274D">
      <w:pPr>
        <w:spacing w:after="0" w:line="240" w:lineRule="auto"/>
        <w:ind w:firstLine="851"/>
        <w:jc w:val="both"/>
        <w:rPr>
          <w:ins w:id="73" w:author="user-312" w:date="2023-01-11T18:14:00Z"/>
          <w:rFonts w:ascii="Times New Roman" w:hAnsi="Times New Roman" w:cs="Times New Roman"/>
          <w:sz w:val="28"/>
          <w:szCs w:val="28"/>
          <w:lang w:val="ky-KG"/>
        </w:rPr>
      </w:pPr>
      <w:r w:rsidRPr="003A576E">
        <w:rPr>
          <w:rFonts w:ascii="Times New Roman" w:hAnsi="Times New Roman" w:cs="Times New Roman"/>
          <w:sz w:val="28"/>
          <w:szCs w:val="28"/>
          <w:lang w:val="ky-KG"/>
        </w:rPr>
        <w:lastRenderedPageBreak/>
        <w:t>Бул Концепцияны ишке ашыруу боюнча иш-чаралар планында колдоо чараларында каралган иш-чаралар биринчи кезекте финансылык ресурстарды толтуруу жолу менен ишке ашырылганда гана максаттуу индикаторлорго жетүү мүмкүн болушун белгилеп кетүү зарыл.</w:t>
      </w:r>
    </w:p>
    <w:p w14:paraId="35A4BEA6" w14:textId="4E10538B" w:rsidR="00212849" w:rsidRPr="00605750" w:rsidRDefault="00605750">
      <w:pPr>
        <w:rPr>
          <w:lang w:val="ky-KG"/>
          <w:rPrChange w:id="74" w:author="user-312" w:date="2023-01-11T18:22:00Z">
            <w:rPr>
              <w:rFonts w:ascii="Times New Roman" w:hAnsi="Times New Roman" w:cs="Times New Roman"/>
              <w:sz w:val="28"/>
              <w:szCs w:val="28"/>
              <w:lang w:val="ky-KG"/>
            </w:rPr>
          </w:rPrChange>
        </w:rPr>
        <w:pPrChange w:id="75" w:author="user-312" w:date="2023-01-11T18:21:00Z">
          <w:pPr>
            <w:spacing w:after="0" w:line="240" w:lineRule="auto"/>
            <w:ind w:firstLine="851"/>
            <w:jc w:val="both"/>
          </w:pPr>
        </w:pPrChange>
      </w:pPr>
      <w:ins w:id="76" w:author="user-312" w:date="2023-01-11T18:14:00Z">
        <w:r w:rsidRPr="00605750">
          <w:rPr>
            <w:rFonts w:ascii="Times New Roman" w:hAnsi="Times New Roman" w:cs="Times New Roman"/>
            <w:sz w:val="28"/>
            <w:szCs w:val="28"/>
            <w:lang w:val="ky-KG"/>
          </w:rPr>
          <w:t xml:space="preserve">Бул токтомдун долбоору Кыргыз Республикасынын Президентинин Администрациясынын жана Кыргыз Республикасынын Министрлер Кабинетинин регламенттерине ылайык тиешелүү министрликтер жана ведомстволор, анын ичинде Кыргыз Республикасынын Финансы министрлиги, </w:t>
        </w:r>
      </w:ins>
      <w:ins w:id="77" w:author="user-312" w:date="2023-01-11T18:18:00Z">
        <w:r w:rsidRPr="003A576E">
          <w:rPr>
            <w:rFonts w:ascii="Times New Roman" w:hAnsi="Times New Roman" w:cs="Times New Roman"/>
            <w:sz w:val="28"/>
            <w:szCs w:val="28"/>
            <w:lang w:val="ky-KG"/>
          </w:rPr>
          <w:t>Кыргыз Республикасынын Экономика жана коммерциялык министрлиги</w:t>
        </w:r>
        <w:r>
          <w:rPr>
            <w:rFonts w:ascii="Times New Roman" w:hAnsi="Times New Roman" w:cs="Times New Roman"/>
            <w:sz w:val="28"/>
            <w:szCs w:val="28"/>
            <w:lang w:val="ky-KG"/>
          </w:rPr>
          <w:t>,</w:t>
        </w:r>
      </w:ins>
      <w:ins w:id="78" w:author="user-312" w:date="2023-01-11T18:16:00Z">
        <w:r>
          <w:rPr>
            <w:rFonts w:ascii="Times New Roman" w:hAnsi="Times New Roman" w:cs="Times New Roman"/>
            <w:sz w:val="28"/>
            <w:szCs w:val="28"/>
            <w:lang w:val="ky-KG"/>
          </w:rPr>
          <w:t xml:space="preserve"> </w:t>
        </w:r>
      </w:ins>
      <w:ins w:id="79" w:author="user-312" w:date="2023-01-11T18:14:00Z">
        <w:r w:rsidRPr="00605750">
          <w:rPr>
            <w:rFonts w:ascii="Times New Roman" w:hAnsi="Times New Roman" w:cs="Times New Roman"/>
            <w:sz w:val="28"/>
            <w:szCs w:val="28"/>
            <w:lang w:val="ky-KG"/>
          </w:rPr>
          <w:t xml:space="preserve">Кыргыз Республикасынын Транспорт жана </w:t>
        </w:r>
      </w:ins>
      <w:ins w:id="80" w:author="user-312" w:date="2023-01-11T18:17:00Z">
        <w:r>
          <w:rPr>
            <w:rFonts w:ascii="Times New Roman" w:hAnsi="Times New Roman" w:cs="Times New Roman"/>
            <w:sz w:val="28"/>
            <w:szCs w:val="28"/>
            <w:lang w:val="ky-KG"/>
          </w:rPr>
          <w:t xml:space="preserve">коммуникация </w:t>
        </w:r>
      </w:ins>
      <w:ins w:id="81" w:author="user-312" w:date="2023-01-11T18:14:00Z">
        <w:r w:rsidRPr="00605750">
          <w:rPr>
            <w:rFonts w:ascii="Times New Roman" w:hAnsi="Times New Roman" w:cs="Times New Roman"/>
            <w:sz w:val="28"/>
            <w:szCs w:val="28"/>
            <w:lang w:val="ky-KG"/>
          </w:rPr>
          <w:t xml:space="preserve"> министрлиги, </w:t>
        </w:r>
      </w:ins>
      <w:ins w:id="82" w:author="user-312" w:date="2023-01-11T18:19:00Z">
        <w:r w:rsidRPr="003A576E">
          <w:rPr>
            <w:rFonts w:ascii="Times New Roman" w:hAnsi="Times New Roman" w:cs="Times New Roman"/>
            <w:sz w:val="28"/>
            <w:szCs w:val="28"/>
            <w:lang w:val="ky-KG"/>
          </w:rPr>
          <w:t>Кыргыз Республикасынын Билим берүү жана илим</w:t>
        </w:r>
        <w:r>
          <w:rPr>
            <w:rFonts w:ascii="Times New Roman" w:hAnsi="Times New Roman" w:cs="Times New Roman"/>
            <w:sz w:val="28"/>
            <w:szCs w:val="28"/>
            <w:lang w:val="ky-KG"/>
          </w:rPr>
          <w:t xml:space="preserve"> </w:t>
        </w:r>
      </w:ins>
      <w:ins w:id="83" w:author="user-312" w:date="2023-01-11T18:14:00Z">
        <w:r w:rsidRPr="00605750">
          <w:rPr>
            <w:rFonts w:ascii="Times New Roman" w:hAnsi="Times New Roman" w:cs="Times New Roman"/>
            <w:sz w:val="28"/>
            <w:szCs w:val="28"/>
            <w:lang w:val="ky-KG"/>
          </w:rPr>
          <w:t xml:space="preserve">министрлиги, </w:t>
        </w:r>
      </w:ins>
      <w:ins w:id="84" w:author="user-312" w:date="2023-01-11T18:19:00Z">
        <w:r w:rsidRPr="00E05B24">
          <w:rPr>
            <w:rFonts w:ascii="Times New Roman" w:hAnsi="Times New Roman" w:cs="Times New Roman"/>
            <w:sz w:val="28"/>
            <w:szCs w:val="28"/>
            <w:lang w:val="ky-KG"/>
          </w:rPr>
          <w:t>Кыргыз Республикасынын Жаратылыш ресурстары, экология жана техникалык көзөмөл министрлиги</w:t>
        </w:r>
      </w:ins>
      <w:ins w:id="85" w:author="user-312" w:date="2023-01-11T18:14:00Z">
        <w:r w:rsidRPr="00605750">
          <w:rPr>
            <w:rFonts w:ascii="Times New Roman" w:hAnsi="Times New Roman" w:cs="Times New Roman"/>
            <w:sz w:val="28"/>
            <w:szCs w:val="28"/>
            <w:lang w:val="ky-KG"/>
          </w:rPr>
          <w:t xml:space="preserve">, Кыргыз Республикасынын санариптик өнүктүрүү министрлиги, </w:t>
        </w:r>
      </w:ins>
      <w:ins w:id="86" w:author="user-312" w:date="2023-01-11T18:20:00Z">
        <w:r w:rsidRPr="00371C94">
          <w:rPr>
            <w:rFonts w:ascii="Times New Roman" w:hAnsi="Times New Roman" w:cs="Times New Roman"/>
            <w:sz w:val="28"/>
            <w:szCs w:val="28"/>
            <w:lang w:val="ky-KG"/>
          </w:rPr>
          <w:t>Кыргыз Республикасынын Маданият, маалымат, спорт жана жаштар саясаты министрлиги</w:t>
        </w:r>
        <w:r>
          <w:rPr>
            <w:rFonts w:ascii="Times New Roman" w:hAnsi="Times New Roman" w:cs="Times New Roman"/>
            <w:sz w:val="28"/>
            <w:szCs w:val="28"/>
            <w:lang w:val="ky-KG"/>
          </w:rPr>
          <w:t xml:space="preserve">, </w:t>
        </w:r>
      </w:ins>
      <w:ins w:id="87" w:author="user-312" w:date="2023-01-11T18:14:00Z">
        <w:r w:rsidRPr="00605750">
          <w:rPr>
            <w:rFonts w:ascii="Times New Roman" w:hAnsi="Times New Roman" w:cs="Times New Roman"/>
            <w:sz w:val="28"/>
            <w:szCs w:val="28"/>
            <w:lang w:val="ky-KG"/>
          </w:rPr>
          <w:t xml:space="preserve">Кыргыз Республикасынын Саламаттык сактоо министрлиги, Кыргыз Республикасынын Ички иштер министрлиги, Кыргыз Республикасынын Өзгөчө кырдаалдар министрлиги, </w:t>
        </w:r>
      </w:ins>
      <w:ins w:id="88" w:author="user-312" w:date="2023-01-11T18:21:00Z">
        <w:r w:rsidRPr="00605750">
          <w:rPr>
            <w:rFonts w:ascii="Times New Roman" w:hAnsi="Times New Roman" w:cs="Times New Roman"/>
            <w:sz w:val="28"/>
            <w:szCs w:val="28"/>
            <w:lang w:val="ky-KG"/>
          </w:rPr>
          <w:t>Кыргыз Республикасынын Министрлер Кабинетине караштуу мамлекеттик кызмат жана жергиликтүү өз алдынча башкаруу иштери боюнча мамлекеттик агенттиги</w:t>
        </w:r>
      </w:ins>
      <w:ins w:id="89" w:author="user-312" w:date="2023-01-11T18:14:00Z">
        <w:r w:rsidRPr="00605750">
          <w:rPr>
            <w:rFonts w:ascii="Times New Roman" w:hAnsi="Times New Roman" w:cs="Times New Roman"/>
            <w:sz w:val="28"/>
            <w:szCs w:val="28"/>
            <w:lang w:val="ky-KG"/>
          </w:rPr>
          <w:t xml:space="preserve"> тарабынан сын – пикирлер жана сунуштар келип түшкөн жок.</w:t>
        </w:r>
      </w:ins>
    </w:p>
    <w:p w14:paraId="7567A7A4" w14:textId="6A3756A9" w:rsidR="006E274D" w:rsidRPr="003A576E" w:rsidDel="00605750" w:rsidRDefault="006E274D" w:rsidP="006E274D">
      <w:pPr>
        <w:spacing w:after="0" w:line="240" w:lineRule="auto"/>
        <w:ind w:firstLine="851"/>
        <w:jc w:val="both"/>
        <w:rPr>
          <w:del w:id="90" w:author="user-312" w:date="2023-01-11T18:14:00Z"/>
          <w:rFonts w:ascii="Times New Roman" w:hAnsi="Times New Roman" w:cs="Times New Roman"/>
          <w:sz w:val="28"/>
          <w:szCs w:val="28"/>
          <w:lang w:val="ky-KG"/>
        </w:rPr>
      </w:pPr>
      <w:del w:id="91" w:author="user-312" w:date="2023-01-11T18:14:00Z">
        <w:r w:rsidRPr="003A576E" w:rsidDel="00605750">
          <w:rPr>
            <w:rFonts w:ascii="Times New Roman" w:hAnsi="Times New Roman" w:cs="Times New Roman"/>
            <w:sz w:val="28"/>
            <w:szCs w:val="28"/>
            <w:lang w:val="ky-KG"/>
          </w:rPr>
          <w:delText>Бул токтомдун долбоору Кыргыз Республикасынын Президентинин Администрациясынын жана Кыргыз Республикасынын Министрлер Кабинетинин Регламентине ылайык тиешелүү министрликтер жана ведомстволор менен макулдашылган.</w:delText>
        </w:r>
      </w:del>
    </w:p>
    <w:p w14:paraId="249747EC" w14:textId="4B763717" w:rsidR="006E274D" w:rsidRPr="003A576E" w:rsidDel="00605750" w:rsidRDefault="006E274D" w:rsidP="006E274D">
      <w:pPr>
        <w:spacing w:after="0" w:line="240" w:lineRule="auto"/>
        <w:ind w:firstLine="708"/>
        <w:jc w:val="both"/>
        <w:rPr>
          <w:del w:id="92" w:author="user-312" w:date="2023-01-11T18:14:00Z"/>
          <w:rFonts w:ascii="Times New Roman" w:hAnsi="Times New Roman" w:cs="Times New Roman"/>
          <w:sz w:val="28"/>
          <w:szCs w:val="28"/>
          <w:lang w:val="ky-KG"/>
        </w:rPr>
      </w:pPr>
      <w:del w:id="93" w:author="user-312" w:date="2023-01-11T18:14:00Z">
        <w:r w:rsidRPr="003A576E" w:rsidDel="00605750">
          <w:rPr>
            <w:rFonts w:ascii="Times New Roman" w:hAnsi="Times New Roman" w:cs="Times New Roman"/>
            <w:sz w:val="28"/>
            <w:szCs w:val="28"/>
            <w:lang w:val="ky-KG"/>
          </w:rPr>
          <w:delText xml:space="preserve">Кыргыз Республикасынын Юстиция министрлиги тарабынан сын-пикирлер берилген жок жана Кыргыз Республикасынын Өкмөтүнүн </w:delText>
        </w:r>
        <w:r w:rsidRPr="003A576E" w:rsidDel="00605750">
          <w:rPr>
            <w:rFonts w:ascii="Times New Roman" w:hAnsi="Times New Roman" w:cs="Times New Roman"/>
            <w:sz w:val="28"/>
            <w:szCs w:val="28"/>
            <w:lang w:val="ky-KG"/>
          </w:rPr>
          <w:br/>
          <w:delText>2017-жылдын 31-майындагы № 313 токтому менен бекитилген Кыргыз Республикасынын мыйзам алдындагы актыларынын долбоорлорун иштеп чыгуу боюнча нускаманын 21, 22, 23, 25-пункттарына ылайык келтирүү зарылчылыгы жөнүндө сунуштар берилген. Бул сунуштар эске алынып, долбоор жана тиркемелер Нускаманын 21, 22, 23, 25-пункттарына ылайык келтирилди.</w:delText>
        </w:r>
      </w:del>
    </w:p>
    <w:p w14:paraId="0303FB34" w14:textId="51C5089B" w:rsidR="006E274D" w:rsidRPr="003A576E" w:rsidDel="00605750" w:rsidRDefault="004F4270" w:rsidP="006E274D">
      <w:pPr>
        <w:spacing w:after="0" w:line="240" w:lineRule="auto"/>
        <w:ind w:firstLine="851"/>
        <w:jc w:val="both"/>
        <w:rPr>
          <w:del w:id="94" w:author="user-312" w:date="2023-01-11T18:22:00Z"/>
          <w:rFonts w:ascii="Times New Roman" w:hAnsi="Times New Roman" w:cs="Times New Roman"/>
          <w:sz w:val="28"/>
          <w:szCs w:val="28"/>
          <w:lang w:val="ky-KG"/>
        </w:rPr>
      </w:pPr>
      <w:del w:id="95" w:author="user-312" w:date="2023-01-11T18:22:00Z">
        <w:r w:rsidRPr="003A576E" w:rsidDel="00605750">
          <w:rPr>
            <w:rFonts w:ascii="Times New Roman" w:hAnsi="Times New Roman" w:cs="Times New Roman"/>
            <w:sz w:val="28"/>
            <w:szCs w:val="28"/>
            <w:lang w:val="ky-KG"/>
          </w:rPr>
          <w:delText xml:space="preserve">Кыргыз Республикасынын Президентинин Администрациясы тарабынан кайтарылгандан кийин, ал </w:delText>
        </w:r>
        <w:bookmarkStart w:id="96" w:name="_Hlk124234488"/>
        <w:r w:rsidR="006E274D" w:rsidRPr="003A576E" w:rsidDel="00605750">
          <w:rPr>
            <w:rFonts w:ascii="Times New Roman" w:hAnsi="Times New Roman" w:cs="Times New Roman"/>
            <w:sz w:val="28"/>
            <w:szCs w:val="28"/>
            <w:lang w:val="ky-KG"/>
          </w:rPr>
          <w:delText>Кыргыз Республикасынын Финансы министрлиги</w:delText>
        </w:r>
        <w:r w:rsidR="007D334E" w:rsidDel="00605750">
          <w:rPr>
            <w:rFonts w:ascii="Times New Roman" w:hAnsi="Times New Roman" w:cs="Times New Roman"/>
            <w:sz w:val="28"/>
            <w:szCs w:val="28"/>
            <w:lang w:val="ky-KG"/>
          </w:rPr>
          <w:delText xml:space="preserve">, </w:delText>
        </w:r>
        <w:r w:rsidR="006E274D" w:rsidRPr="003A576E" w:rsidDel="00605750">
          <w:rPr>
            <w:rFonts w:ascii="Times New Roman" w:hAnsi="Times New Roman" w:cs="Times New Roman"/>
            <w:sz w:val="28"/>
            <w:szCs w:val="28"/>
            <w:lang w:val="ky-KG"/>
          </w:rPr>
          <w:delText>Кыргыз Республикасынын Экономика жана коммерциялык министрлиги</w:delText>
        </w:r>
        <w:r w:rsidR="007D334E" w:rsidDel="00605750">
          <w:rPr>
            <w:rFonts w:ascii="Times New Roman" w:hAnsi="Times New Roman" w:cs="Times New Roman"/>
            <w:sz w:val="28"/>
            <w:szCs w:val="28"/>
            <w:lang w:val="ky-KG"/>
          </w:rPr>
          <w:delText xml:space="preserve">, </w:delText>
        </w:r>
        <w:r w:rsidR="006E274D" w:rsidRPr="003A576E" w:rsidDel="00605750">
          <w:rPr>
            <w:rFonts w:ascii="Times New Roman" w:hAnsi="Times New Roman" w:cs="Times New Roman"/>
            <w:sz w:val="28"/>
            <w:szCs w:val="28"/>
            <w:lang w:val="ky-KG"/>
          </w:rPr>
          <w:delText xml:space="preserve">Кыргыз Республикасынын Транспорт жана коммуникациялар министрлиги, </w:delText>
        </w:r>
        <w:r w:rsidR="007D334E" w:rsidRPr="003A576E" w:rsidDel="00605750">
          <w:rPr>
            <w:rFonts w:ascii="Times New Roman" w:hAnsi="Times New Roman" w:cs="Times New Roman"/>
            <w:sz w:val="28"/>
            <w:szCs w:val="28"/>
            <w:lang w:val="ky-KG"/>
          </w:rPr>
          <w:delText>Кыргыз Республикасынын Жаратылыш ресурстары, экология жана техникалык көзөмөл министрлиги</w:delText>
        </w:r>
        <w:r w:rsidR="007D334E" w:rsidDel="00605750">
          <w:rPr>
            <w:rFonts w:ascii="Times New Roman" w:hAnsi="Times New Roman" w:cs="Times New Roman"/>
            <w:sz w:val="28"/>
            <w:szCs w:val="28"/>
            <w:lang w:val="ky-KG"/>
          </w:rPr>
          <w:delText>,</w:delText>
        </w:r>
        <w:r w:rsidR="007D334E" w:rsidRPr="003A576E" w:rsidDel="00605750">
          <w:rPr>
            <w:rFonts w:ascii="Times New Roman" w:hAnsi="Times New Roman" w:cs="Times New Roman"/>
            <w:sz w:val="28"/>
            <w:szCs w:val="28"/>
            <w:lang w:val="ky-KG"/>
          </w:rPr>
          <w:delText xml:space="preserve"> </w:delText>
        </w:r>
        <w:r w:rsidR="006E274D" w:rsidRPr="003A576E" w:rsidDel="00605750">
          <w:rPr>
            <w:rFonts w:ascii="Times New Roman" w:hAnsi="Times New Roman" w:cs="Times New Roman"/>
            <w:sz w:val="28"/>
            <w:szCs w:val="28"/>
            <w:lang w:val="ky-KG"/>
          </w:rPr>
          <w:delText xml:space="preserve">Кыргыз Республикасынын Билим берүү жана илим, </w:delText>
        </w:r>
        <w:r w:rsidR="00371C94" w:rsidRPr="00371C94" w:rsidDel="00605750">
          <w:rPr>
            <w:rFonts w:ascii="Times New Roman" w:hAnsi="Times New Roman" w:cs="Times New Roman"/>
            <w:sz w:val="28"/>
            <w:szCs w:val="28"/>
            <w:lang w:val="ky-KG"/>
          </w:rPr>
          <w:delText>Кыргыз Республикасынын Маданият, маалымат, спорт жана жаштар саясаты министрлиги</w:delText>
        </w:r>
        <w:r w:rsidR="00371C94" w:rsidDel="00605750">
          <w:rPr>
            <w:rFonts w:ascii="Times New Roman" w:hAnsi="Times New Roman" w:cs="Times New Roman"/>
            <w:sz w:val="28"/>
            <w:szCs w:val="28"/>
            <w:lang w:val="ky-KG"/>
          </w:rPr>
          <w:delText xml:space="preserve">, </w:delText>
        </w:r>
        <w:r w:rsidR="006E274D" w:rsidRPr="003A576E" w:rsidDel="00605750">
          <w:rPr>
            <w:rFonts w:ascii="Times New Roman" w:hAnsi="Times New Roman" w:cs="Times New Roman"/>
            <w:sz w:val="28"/>
            <w:szCs w:val="28"/>
            <w:lang w:val="ky-KG"/>
          </w:rPr>
          <w:delText>Кыргыз Республикасынын Санариптик өнүктүрүү министрлик</w:delText>
        </w:r>
        <w:r w:rsidR="00BD21A0" w:rsidDel="00605750">
          <w:rPr>
            <w:rFonts w:ascii="Times New Roman" w:hAnsi="Times New Roman" w:cs="Times New Roman"/>
            <w:sz w:val="28"/>
            <w:szCs w:val="28"/>
            <w:lang w:val="ky-KG"/>
          </w:rPr>
          <w:delText xml:space="preserve">тери, </w:delText>
        </w:r>
        <w:r w:rsidR="00BD21A0" w:rsidRPr="00BD21A0" w:rsidDel="00605750">
          <w:rPr>
            <w:rFonts w:ascii="Times New Roman" w:hAnsi="Times New Roman" w:cs="Times New Roman"/>
            <w:sz w:val="28"/>
            <w:szCs w:val="28"/>
            <w:lang w:val="ky-KG"/>
          </w:rPr>
          <w:delText>Кыргыз Республикасынын Министрлер Кабинетине караштуу мамлекеттик кызмат жана жергиликтүү өз алдынча башкаруу иштери боюнча мамлекеттик агентти</w:delText>
        </w:r>
        <w:r w:rsidR="00BD21A0" w:rsidDel="00605750">
          <w:rPr>
            <w:rFonts w:ascii="Times New Roman" w:hAnsi="Times New Roman" w:cs="Times New Roman"/>
            <w:sz w:val="28"/>
            <w:szCs w:val="28"/>
            <w:lang w:val="ky-KG"/>
          </w:rPr>
          <w:delText>ги</w:delText>
        </w:r>
        <w:r w:rsidR="006E274D" w:rsidRPr="003A576E" w:rsidDel="00605750">
          <w:rPr>
            <w:rFonts w:ascii="Times New Roman" w:hAnsi="Times New Roman" w:cs="Times New Roman"/>
            <w:sz w:val="28"/>
            <w:szCs w:val="28"/>
            <w:lang w:val="ky-KG"/>
          </w:rPr>
          <w:delText xml:space="preserve"> </w:delText>
        </w:r>
        <w:bookmarkEnd w:id="96"/>
        <w:r w:rsidR="007D334E" w:rsidDel="00605750">
          <w:rPr>
            <w:rFonts w:ascii="Times New Roman" w:hAnsi="Times New Roman" w:cs="Times New Roman"/>
            <w:sz w:val="28"/>
            <w:szCs w:val="28"/>
            <w:lang w:val="ky-KG"/>
          </w:rPr>
          <w:delText>менен</w:delText>
        </w:r>
        <w:r w:rsidR="006E274D" w:rsidRPr="003A576E" w:rsidDel="00605750">
          <w:rPr>
            <w:rFonts w:ascii="Times New Roman" w:hAnsi="Times New Roman" w:cs="Times New Roman"/>
            <w:sz w:val="28"/>
            <w:szCs w:val="28"/>
            <w:lang w:val="ky-KG"/>
          </w:rPr>
          <w:delText xml:space="preserve"> макулдашылган, алардан сын-пикирлери жана сунуштары түшкөн жок. Ошондой эле Кыргыз Республикасынын Улуттук банкы тарабынан киргизилген сунуштар төмөнкүчө эске алынды: 2-главанын биринчи бөлүгүндө агроөнөр жай комплекси боюнча сандык маалыматтар камтылды, мамлекеттик баалуу кагаздар боюнча пунктча алынып салынды, Концепциянын тексти</w:delText>
        </w:r>
        <w:r w:rsidR="00371C94" w:rsidDel="00605750">
          <w:rPr>
            <w:rFonts w:ascii="Times New Roman" w:hAnsi="Times New Roman" w:cs="Times New Roman"/>
            <w:sz w:val="28"/>
            <w:szCs w:val="28"/>
            <w:lang w:val="ky-KG"/>
          </w:rPr>
          <w:delText xml:space="preserve"> </w:delText>
        </w:r>
        <w:r w:rsidR="006E274D" w:rsidRPr="003A576E" w:rsidDel="00605750">
          <w:rPr>
            <w:rFonts w:ascii="Times New Roman" w:hAnsi="Times New Roman" w:cs="Times New Roman"/>
            <w:sz w:val="28"/>
            <w:szCs w:val="28"/>
            <w:lang w:val="ky-KG"/>
          </w:rPr>
          <w:delText>Кыргыз Республикасынын Айыл чарба министрлигине караштуу кластердик өнүктүрүү жөнүндө токтом долбоорунун тиркемелеринен Кеңеш жөнүндө жобо алынып салын</w:delText>
        </w:r>
        <w:r w:rsidR="00BD21A0" w:rsidDel="00605750">
          <w:rPr>
            <w:rFonts w:ascii="Times New Roman" w:hAnsi="Times New Roman" w:cs="Times New Roman"/>
            <w:sz w:val="28"/>
            <w:szCs w:val="28"/>
            <w:lang w:val="ky-KG"/>
          </w:rPr>
          <w:delText xml:space="preserve">ып, </w:delText>
        </w:r>
        <w:r w:rsidR="006E274D" w:rsidRPr="003A576E" w:rsidDel="00605750">
          <w:rPr>
            <w:rFonts w:ascii="Times New Roman" w:hAnsi="Times New Roman" w:cs="Times New Roman"/>
            <w:sz w:val="28"/>
            <w:szCs w:val="28"/>
            <w:lang w:val="ky-KG"/>
          </w:rPr>
          <w:delText>бул жобо Кыргыз Республикасынын Айыл чарба министрлигинин буйругу менен бекитилген.</w:delText>
        </w:r>
      </w:del>
    </w:p>
    <w:p w14:paraId="4AC8AE1E" w14:textId="77777777" w:rsidR="006E274D" w:rsidRPr="003A576E" w:rsidRDefault="006E274D" w:rsidP="006E274D">
      <w:pPr>
        <w:pStyle w:val="a4"/>
        <w:ind w:firstLine="851"/>
        <w:jc w:val="both"/>
        <w:rPr>
          <w:rFonts w:ascii="Times New Roman" w:eastAsia="Times New Roman" w:hAnsi="Times New Roman" w:cs="Times New Roman"/>
          <w:b/>
          <w:bCs/>
          <w:sz w:val="28"/>
          <w:szCs w:val="28"/>
          <w:lang w:val="ky-KG"/>
        </w:rPr>
      </w:pPr>
    </w:p>
    <w:p w14:paraId="0FCC7F88" w14:textId="77777777" w:rsidR="006E274D" w:rsidRPr="003A576E" w:rsidRDefault="006E274D" w:rsidP="006E274D">
      <w:pPr>
        <w:pStyle w:val="a4"/>
        <w:ind w:firstLine="851"/>
        <w:jc w:val="both"/>
        <w:rPr>
          <w:rFonts w:ascii="Times New Roman" w:eastAsia="Times New Roman" w:hAnsi="Times New Roman" w:cs="Times New Roman"/>
          <w:b/>
          <w:bCs/>
          <w:sz w:val="28"/>
          <w:szCs w:val="28"/>
          <w:lang w:val="ky-KG"/>
        </w:rPr>
      </w:pPr>
      <w:r w:rsidRPr="003A576E">
        <w:rPr>
          <w:rFonts w:ascii="Times New Roman" w:eastAsia="Times New Roman" w:hAnsi="Times New Roman" w:cs="Times New Roman"/>
          <w:b/>
          <w:bCs/>
          <w:sz w:val="28"/>
          <w:szCs w:val="28"/>
          <w:lang w:val="ky-KG"/>
        </w:rPr>
        <w:t>3. Мүмкүн болуучу социалдык, экономикалык, укуктук, укук коргоочулук, гендердик, экологиялык, коррупциялык кесепеттерди болжолдоо</w:t>
      </w:r>
    </w:p>
    <w:p w14:paraId="33454B97" w14:textId="77777777" w:rsidR="006E274D" w:rsidRPr="003A576E" w:rsidRDefault="006E274D" w:rsidP="006E274D">
      <w:pPr>
        <w:pStyle w:val="a4"/>
        <w:ind w:firstLine="851"/>
        <w:jc w:val="both"/>
        <w:rPr>
          <w:rFonts w:ascii="Times New Roman" w:eastAsia="Times New Roman" w:hAnsi="Times New Roman" w:cs="Times New Roman"/>
          <w:sz w:val="28"/>
          <w:szCs w:val="28"/>
          <w:lang w:val="ky-KG"/>
        </w:rPr>
      </w:pPr>
      <w:r w:rsidRPr="003A576E">
        <w:rPr>
          <w:rFonts w:ascii="Times New Roman" w:eastAsia="Times New Roman" w:hAnsi="Times New Roman" w:cs="Times New Roman"/>
          <w:sz w:val="28"/>
          <w:szCs w:val="28"/>
          <w:lang w:val="ky-KG"/>
        </w:rPr>
        <w:t>Бул токтом долбоорун ишке ашыруу социалдык, экономикалык, укуктук, укук коргоочулук, гендердик, экологиялык же коррупциялык кесепеттерге алып келбейт.</w:t>
      </w:r>
    </w:p>
    <w:p w14:paraId="0471A8C4" w14:textId="77777777" w:rsidR="006E274D" w:rsidRPr="003A576E" w:rsidRDefault="006E274D" w:rsidP="006E274D">
      <w:pPr>
        <w:pStyle w:val="a4"/>
        <w:ind w:firstLine="851"/>
        <w:jc w:val="both"/>
        <w:rPr>
          <w:rFonts w:ascii="Times New Roman" w:eastAsia="Times New Roman" w:hAnsi="Times New Roman" w:cs="Times New Roman"/>
          <w:b/>
          <w:bCs/>
          <w:sz w:val="28"/>
          <w:szCs w:val="28"/>
          <w:lang w:val="ky-KG"/>
        </w:rPr>
      </w:pPr>
    </w:p>
    <w:p w14:paraId="17641091" w14:textId="77777777" w:rsidR="006E274D" w:rsidRPr="003A576E" w:rsidRDefault="006E274D" w:rsidP="006E274D">
      <w:pPr>
        <w:pStyle w:val="a4"/>
        <w:ind w:firstLine="851"/>
        <w:jc w:val="both"/>
        <w:rPr>
          <w:rFonts w:ascii="Times New Roman" w:eastAsia="Times New Roman" w:hAnsi="Times New Roman" w:cs="Times New Roman"/>
          <w:b/>
          <w:bCs/>
          <w:sz w:val="28"/>
          <w:szCs w:val="28"/>
          <w:lang w:val="ky-KG"/>
        </w:rPr>
      </w:pPr>
      <w:r w:rsidRPr="003A576E">
        <w:rPr>
          <w:rFonts w:ascii="Times New Roman" w:eastAsia="Times New Roman" w:hAnsi="Times New Roman" w:cs="Times New Roman"/>
          <w:b/>
          <w:bCs/>
          <w:sz w:val="28"/>
          <w:szCs w:val="28"/>
          <w:lang w:val="ky-KG"/>
        </w:rPr>
        <w:t>4. Коомдук талкуунун жыйынтыгы тууралуу маалымат</w:t>
      </w:r>
    </w:p>
    <w:p w14:paraId="74DC4857" w14:textId="524D50A7" w:rsidR="006E274D" w:rsidRPr="003A576E" w:rsidRDefault="006E274D" w:rsidP="006E274D">
      <w:pPr>
        <w:pStyle w:val="a4"/>
        <w:ind w:firstLine="851"/>
        <w:jc w:val="both"/>
        <w:rPr>
          <w:rFonts w:ascii="Times New Roman" w:eastAsia="Times New Roman" w:hAnsi="Times New Roman" w:cs="Times New Roman"/>
          <w:sz w:val="28"/>
          <w:szCs w:val="28"/>
          <w:lang w:val="ky-KG"/>
        </w:rPr>
      </w:pPr>
      <w:r w:rsidRPr="003A576E">
        <w:rPr>
          <w:rFonts w:ascii="Times New Roman" w:eastAsia="Times New Roman" w:hAnsi="Times New Roman" w:cs="Times New Roman"/>
          <w:sz w:val="28"/>
          <w:szCs w:val="28"/>
          <w:lang w:val="ky-KG"/>
        </w:rPr>
        <w:t xml:space="preserve">Кыргыз Республикасынын </w:t>
      </w:r>
      <w:r w:rsidRPr="003A576E">
        <w:rPr>
          <w:rFonts w:ascii="Times New Roman" w:hAnsi="Times New Roman" w:cs="Times New Roman"/>
          <w:sz w:val="28"/>
          <w:szCs w:val="28"/>
          <w:lang w:val="ky-KG" w:eastAsia="ru-RU"/>
        </w:rPr>
        <w:t>«</w:t>
      </w:r>
      <w:r w:rsidRPr="003A576E">
        <w:rPr>
          <w:rFonts w:ascii="Times New Roman" w:eastAsia="Times New Roman" w:hAnsi="Times New Roman" w:cs="Times New Roman"/>
          <w:sz w:val="28"/>
          <w:szCs w:val="28"/>
          <w:lang w:val="ky-KG"/>
        </w:rPr>
        <w:t>Кыргыз Республикасынын ченемдик укуктук актылары жөнүндө</w:t>
      </w:r>
      <w:r w:rsidRPr="003A576E">
        <w:rPr>
          <w:rFonts w:ascii="Times New Roman" w:hAnsi="Times New Roman" w:cs="Times New Roman"/>
          <w:sz w:val="28"/>
          <w:szCs w:val="28"/>
          <w:lang w:val="ky-KG"/>
        </w:rPr>
        <w:t>»</w:t>
      </w:r>
      <w:r w:rsidRPr="003A576E">
        <w:rPr>
          <w:rFonts w:ascii="Times New Roman" w:eastAsia="Times New Roman" w:hAnsi="Times New Roman" w:cs="Times New Roman"/>
          <w:sz w:val="28"/>
          <w:szCs w:val="28"/>
          <w:lang w:val="ky-KG"/>
        </w:rPr>
        <w:t xml:space="preserve"> Мыйзамынын 22-беренесинин талаптарына ылайык, бул </w:t>
      </w:r>
      <w:r w:rsidRPr="006E274D">
        <w:rPr>
          <w:rFonts w:ascii="Times New Roman" w:eastAsia="Times New Roman" w:hAnsi="Times New Roman" w:cs="Times New Roman"/>
          <w:sz w:val="28"/>
          <w:szCs w:val="28"/>
          <w:lang w:val="ky-KG"/>
        </w:rPr>
        <w:t>токтомдун</w:t>
      </w:r>
      <w:r w:rsidRPr="003A576E">
        <w:rPr>
          <w:rFonts w:ascii="Times New Roman" w:eastAsia="Times New Roman" w:hAnsi="Times New Roman" w:cs="Times New Roman"/>
          <w:sz w:val="28"/>
          <w:szCs w:val="28"/>
          <w:lang w:val="ky-KG"/>
        </w:rPr>
        <w:t xml:space="preserve"> долбоор</w:t>
      </w:r>
      <w:ins w:id="97" w:author="user-312" w:date="2023-01-11T18:22:00Z">
        <w:r w:rsidR="00605750">
          <w:rPr>
            <w:rFonts w:ascii="Times New Roman" w:eastAsia="Times New Roman" w:hAnsi="Times New Roman" w:cs="Times New Roman"/>
            <w:sz w:val="28"/>
            <w:szCs w:val="28"/>
            <w:lang w:val="ky-KG"/>
          </w:rPr>
          <w:t>у</w:t>
        </w:r>
      </w:ins>
      <w:del w:id="98" w:author="user-312" w:date="2023-01-11T18:22:00Z">
        <w:r w:rsidRPr="003A576E" w:rsidDel="00605750">
          <w:rPr>
            <w:rFonts w:ascii="Times New Roman" w:eastAsia="Times New Roman" w:hAnsi="Times New Roman" w:cs="Times New Roman"/>
            <w:sz w:val="28"/>
            <w:szCs w:val="28"/>
            <w:lang w:val="ky-KG"/>
          </w:rPr>
          <w:delText>у 2022-жылдын 18-мартында № 18-8/493 чыгыш номери менен коомдук талкуулоо үчүн</w:delText>
        </w:r>
      </w:del>
      <w:r w:rsidRPr="003A576E">
        <w:rPr>
          <w:rFonts w:ascii="Times New Roman" w:eastAsia="Times New Roman" w:hAnsi="Times New Roman" w:cs="Times New Roman"/>
          <w:sz w:val="28"/>
          <w:szCs w:val="28"/>
          <w:lang w:val="ky-KG"/>
        </w:rPr>
        <w:t xml:space="preserve"> </w:t>
      </w:r>
      <w:ins w:id="99" w:author="user-312" w:date="2023-01-11T18:23:00Z">
        <w:r w:rsidR="00605750">
          <w:rPr>
            <w:rFonts w:ascii="Times New Roman" w:eastAsia="Times New Roman" w:hAnsi="Times New Roman" w:cs="Times New Roman"/>
            <w:sz w:val="28"/>
            <w:szCs w:val="28"/>
            <w:lang w:val="ky-KG"/>
          </w:rPr>
          <w:t xml:space="preserve">коомдук талкуу жүргүзүү үчүң </w:t>
        </w:r>
      </w:ins>
      <w:r w:rsidRPr="003A576E">
        <w:rPr>
          <w:rFonts w:ascii="Times New Roman" w:eastAsia="Times New Roman" w:hAnsi="Times New Roman" w:cs="Times New Roman"/>
          <w:sz w:val="28"/>
          <w:szCs w:val="28"/>
          <w:lang w:val="ky-KG"/>
        </w:rPr>
        <w:t>Кыргыз Республикасынын Министрлер Кабинетинин расмий сайтына жайгаштыр</w:t>
      </w:r>
      <w:ins w:id="100" w:author="user-312" w:date="2023-01-11T18:22:00Z">
        <w:r w:rsidR="00605750">
          <w:rPr>
            <w:rFonts w:ascii="Times New Roman" w:eastAsia="Times New Roman" w:hAnsi="Times New Roman" w:cs="Times New Roman"/>
            <w:sz w:val="28"/>
            <w:szCs w:val="28"/>
            <w:lang w:val="ky-KG"/>
          </w:rPr>
          <w:t>ылат</w:t>
        </w:r>
      </w:ins>
      <w:del w:id="101" w:author="user-312" w:date="2023-01-11T18:22:00Z">
        <w:r w:rsidRPr="003A576E" w:rsidDel="00605750">
          <w:rPr>
            <w:rFonts w:ascii="Times New Roman" w:eastAsia="Times New Roman" w:hAnsi="Times New Roman" w:cs="Times New Roman"/>
            <w:sz w:val="28"/>
            <w:szCs w:val="28"/>
            <w:lang w:val="ky-KG"/>
          </w:rPr>
          <w:delText>ууга жиберилген</w:delText>
        </w:r>
      </w:del>
      <w:r w:rsidRPr="003A576E">
        <w:rPr>
          <w:rFonts w:ascii="Times New Roman" w:eastAsia="Times New Roman" w:hAnsi="Times New Roman" w:cs="Times New Roman"/>
          <w:sz w:val="28"/>
          <w:szCs w:val="28"/>
          <w:lang w:val="ky-KG"/>
        </w:rPr>
        <w:t xml:space="preserve">. </w:t>
      </w:r>
      <w:del w:id="102" w:author="user-312" w:date="2023-01-11T18:23:00Z">
        <w:r w:rsidRPr="003A576E" w:rsidDel="00605750">
          <w:rPr>
            <w:rFonts w:ascii="Times New Roman" w:eastAsia="Times New Roman" w:hAnsi="Times New Roman" w:cs="Times New Roman"/>
            <w:sz w:val="28"/>
            <w:szCs w:val="28"/>
            <w:lang w:val="ky-KG"/>
          </w:rPr>
          <w:delText>Коомдук талкуунун жүрүшүндө эч кандай сын-пикирлер жана сунуштар түшкөн жок.</w:delText>
        </w:r>
      </w:del>
    </w:p>
    <w:p w14:paraId="41D01E40" w14:textId="77777777" w:rsidR="006E274D" w:rsidRPr="003A576E" w:rsidRDefault="006E274D" w:rsidP="006E274D">
      <w:pPr>
        <w:pStyle w:val="a4"/>
        <w:ind w:firstLine="851"/>
        <w:jc w:val="both"/>
        <w:rPr>
          <w:rFonts w:ascii="Times New Roman" w:eastAsia="Times New Roman" w:hAnsi="Times New Roman" w:cs="Times New Roman"/>
          <w:sz w:val="28"/>
          <w:szCs w:val="28"/>
          <w:lang w:val="ky-KG"/>
        </w:rPr>
      </w:pPr>
    </w:p>
    <w:p w14:paraId="682565C6" w14:textId="77777777" w:rsidR="006E274D" w:rsidRPr="003A576E" w:rsidRDefault="006E274D" w:rsidP="006E274D">
      <w:pPr>
        <w:pStyle w:val="a4"/>
        <w:ind w:firstLine="851"/>
        <w:jc w:val="both"/>
        <w:rPr>
          <w:rFonts w:ascii="Times New Roman" w:eastAsia="Times New Roman" w:hAnsi="Times New Roman" w:cs="Times New Roman"/>
          <w:b/>
          <w:bCs/>
          <w:sz w:val="28"/>
          <w:szCs w:val="28"/>
          <w:lang w:val="ky-KG"/>
        </w:rPr>
      </w:pPr>
      <w:r w:rsidRPr="003A576E">
        <w:rPr>
          <w:rFonts w:ascii="Times New Roman" w:eastAsia="Times New Roman" w:hAnsi="Times New Roman" w:cs="Times New Roman"/>
          <w:b/>
          <w:bCs/>
          <w:sz w:val="28"/>
          <w:szCs w:val="28"/>
          <w:lang w:val="ky-KG"/>
        </w:rPr>
        <w:t>5. Долбоордун мыйзамдарга шайкештигин талдоо</w:t>
      </w:r>
    </w:p>
    <w:p w14:paraId="7DBE45AD" w14:textId="77777777" w:rsidR="006E274D" w:rsidRPr="003A576E" w:rsidRDefault="006E274D" w:rsidP="006E274D">
      <w:pPr>
        <w:pStyle w:val="a4"/>
        <w:ind w:firstLine="851"/>
        <w:jc w:val="both"/>
        <w:rPr>
          <w:rFonts w:ascii="Times New Roman" w:eastAsia="Times New Roman" w:hAnsi="Times New Roman" w:cs="Times New Roman"/>
          <w:sz w:val="28"/>
          <w:szCs w:val="28"/>
          <w:lang w:val="ky-KG"/>
        </w:rPr>
      </w:pPr>
      <w:r w:rsidRPr="003A576E">
        <w:rPr>
          <w:rFonts w:ascii="Times New Roman" w:eastAsia="Times New Roman" w:hAnsi="Times New Roman" w:cs="Times New Roman"/>
          <w:sz w:val="28"/>
          <w:szCs w:val="28"/>
          <w:lang w:val="ky-KG"/>
        </w:rPr>
        <w:t>Сунушталган токтом долбоору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14:paraId="0783FB82" w14:textId="77777777" w:rsidR="006E274D" w:rsidRPr="003A576E" w:rsidRDefault="006E274D" w:rsidP="006E274D">
      <w:pPr>
        <w:pStyle w:val="a4"/>
        <w:ind w:firstLine="851"/>
        <w:jc w:val="both"/>
        <w:rPr>
          <w:rFonts w:ascii="Times New Roman" w:eastAsia="Times New Roman" w:hAnsi="Times New Roman" w:cs="Times New Roman"/>
          <w:sz w:val="28"/>
          <w:szCs w:val="28"/>
          <w:lang w:val="ky-KG"/>
        </w:rPr>
      </w:pPr>
    </w:p>
    <w:p w14:paraId="6D544EDD" w14:textId="77777777" w:rsidR="006E274D" w:rsidRPr="003A576E" w:rsidRDefault="006E274D" w:rsidP="006E274D">
      <w:pPr>
        <w:pStyle w:val="a4"/>
        <w:ind w:firstLine="851"/>
        <w:jc w:val="both"/>
        <w:rPr>
          <w:rFonts w:ascii="Times New Roman" w:eastAsia="Times New Roman" w:hAnsi="Times New Roman" w:cs="Times New Roman"/>
          <w:b/>
          <w:bCs/>
          <w:sz w:val="28"/>
          <w:szCs w:val="28"/>
          <w:lang w:val="ky-KG"/>
        </w:rPr>
      </w:pPr>
      <w:r w:rsidRPr="003A576E">
        <w:rPr>
          <w:rFonts w:ascii="Times New Roman" w:eastAsia="Times New Roman" w:hAnsi="Times New Roman" w:cs="Times New Roman"/>
          <w:b/>
          <w:bCs/>
          <w:sz w:val="28"/>
          <w:szCs w:val="28"/>
          <w:lang w:val="ky-KG"/>
        </w:rPr>
        <w:t xml:space="preserve">6. Каржылоонун зарылдыгы тууралуу маалымат   </w:t>
      </w:r>
    </w:p>
    <w:p w14:paraId="56626DAB" w14:textId="1D6DF4B9" w:rsidR="006E274D" w:rsidDel="00491B10" w:rsidRDefault="00491B10" w:rsidP="006E274D">
      <w:pPr>
        <w:spacing w:after="0" w:line="240" w:lineRule="auto"/>
        <w:ind w:firstLine="851"/>
        <w:jc w:val="both"/>
        <w:rPr>
          <w:del w:id="103" w:author="user-312" w:date="2023-01-11T18:25:00Z"/>
          <w:rFonts w:ascii="Times New Roman" w:eastAsia="Times New Roman" w:hAnsi="Times New Roman" w:cs="Times New Roman"/>
          <w:sz w:val="28"/>
          <w:szCs w:val="28"/>
          <w:lang w:val="ky-KG"/>
        </w:rPr>
      </w:pPr>
      <w:ins w:id="104" w:author="user-312" w:date="2023-01-11T18:25:00Z">
        <w:r w:rsidRPr="00491B10">
          <w:rPr>
            <w:rFonts w:ascii="Times New Roman" w:eastAsia="Times New Roman" w:hAnsi="Times New Roman" w:cs="Times New Roman"/>
            <w:sz w:val="28"/>
            <w:szCs w:val="28"/>
            <w:lang w:val="ky-KG"/>
          </w:rPr>
          <w:t>Сунушталган токтом долбоору финансылык каражаттарды талап кылбайт, анткени Концепцияны ишке ашыруунун жыйынтыгы боюнча иш-чаралар планында каралган финансылык чаралар мамлекеттик кепилдиктерге жеңилдетилген кредит берүү менен кластердик өнүктүрүүнү колдоону камтыйт.</w:t>
        </w:r>
      </w:ins>
      <w:del w:id="105" w:author="user-312" w:date="2023-01-11T18:25:00Z">
        <w:r w:rsidR="006E274D" w:rsidRPr="003A576E" w:rsidDel="00491B10">
          <w:rPr>
            <w:rFonts w:ascii="Times New Roman" w:eastAsia="Times New Roman" w:hAnsi="Times New Roman" w:cs="Times New Roman"/>
            <w:sz w:val="28"/>
            <w:szCs w:val="28"/>
            <w:lang w:val="ky-KG"/>
          </w:rPr>
          <w:delText>Сунушталган токтом долбоору каржылык каражаттарды талап кылбайт, анткени Концепцияны ишке ашыруунун жыйынтыгы боюнча Иш-чаралар планында каралган финансылык чаралар мамлекеттик кепилдиктер боюнча жеңилдетилген кредит берүүнү көрсөтүү менен кластердик өнүктүрүүнү колдоону камтыйт.</w:delText>
        </w:r>
      </w:del>
    </w:p>
    <w:p w14:paraId="1E521C86" w14:textId="77777777" w:rsidR="00491B10" w:rsidRPr="003A576E" w:rsidRDefault="00491B10" w:rsidP="006E274D">
      <w:pPr>
        <w:spacing w:after="0" w:line="240" w:lineRule="auto"/>
        <w:ind w:firstLine="851"/>
        <w:jc w:val="both"/>
        <w:rPr>
          <w:ins w:id="106" w:author="user-312" w:date="2023-01-11T18:26:00Z"/>
          <w:rFonts w:ascii="Times New Roman" w:eastAsia="Times New Roman" w:hAnsi="Times New Roman" w:cs="Times New Roman"/>
          <w:sz w:val="28"/>
          <w:szCs w:val="28"/>
          <w:lang w:val="ky-KG"/>
        </w:rPr>
      </w:pPr>
    </w:p>
    <w:p w14:paraId="19161CDA" w14:textId="2130BFEB" w:rsidR="006E274D" w:rsidDel="00491B10" w:rsidRDefault="00491B10" w:rsidP="006E274D">
      <w:pPr>
        <w:spacing w:after="0" w:line="240" w:lineRule="auto"/>
        <w:ind w:firstLine="851"/>
        <w:jc w:val="both"/>
        <w:rPr>
          <w:del w:id="107" w:author="user-312" w:date="2023-01-11T18:25:00Z"/>
          <w:rFonts w:ascii="Times New Roman" w:eastAsia="Times New Roman" w:hAnsi="Times New Roman" w:cs="Times New Roman"/>
          <w:sz w:val="28"/>
          <w:szCs w:val="28"/>
          <w:lang w:val="ky-KG"/>
        </w:rPr>
      </w:pPr>
      <w:bookmarkStart w:id="108" w:name="_Hlk121515750"/>
      <w:ins w:id="109" w:author="user-312" w:date="2023-01-11T18:26:00Z">
        <w:r w:rsidRPr="00491B10">
          <w:rPr>
            <w:rFonts w:ascii="Times New Roman" w:eastAsia="Times New Roman" w:hAnsi="Times New Roman" w:cs="Times New Roman"/>
            <w:sz w:val="28"/>
            <w:szCs w:val="28"/>
            <w:lang w:val="ky-KG"/>
          </w:rPr>
          <w:t>Сунушталган Концепцияда каржылоо булактары болуп төмөнкү</w:t>
        </w:r>
      </w:ins>
      <w:ins w:id="110" w:author="user-312" w:date="2023-01-11T18:28:00Z">
        <w:r>
          <w:rPr>
            <w:rFonts w:ascii="Times New Roman" w:eastAsia="Times New Roman" w:hAnsi="Times New Roman" w:cs="Times New Roman"/>
            <w:sz w:val="28"/>
            <w:szCs w:val="28"/>
            <w:lang w:val="ky-KG"/>
          </w:rPr>
          <w:t xml:space="preserve"> каражаттар</w:t>
        </w:r>
      </w:ins>
      <w:ins w:id="111" w:author="user-312" w:date="2023-01-11T18:26:00Z">
        <w:r w:rsidRPr="00491B10">
          <w:rPr>
            <w:rFonts w:ascii="Times New Roman" w:eastAsia="Times New Roman" w:hAnsi="Times New Roman" w:cs="Times New Roman"/>
            <w:sz w:val="28"/>
            <w:szCs w:val="28"/>
            <w:lang w:val="ky-KG"/>
          </w:rPr>
          <w:t>: тиешелүү мезгилдерге республикалык бюджет жөнүндө Кыргыз Республикасынын Мыйзамына ылайык агроөнөр жай комплексин кредиттөө долбоорун ишке ашырууга каралган каражаттар</w:t>
        </w:r>
      </w:ins>
      <w:ins w:id="112" w:author="user-312" w:date="2023-01-11T18:28:00Z">
        <w:r w:rsidRPr="00491B10">
          <w:rPr>
            <w:rFonts w:ascii="Times New Roman" w:eastAsia="Times New Roman" w:hAnsi="Times New Roman" w:cs="Times New Roman"/>
            <w:sz w:val="28"/>
            <w:szCs w:val="28"/>
            <w:lang w:val="ky-KG"/>
          </w:rPr>
          <w:t xml:space="preserve"> саналат</w:t>
        </w:r>
      </w:ins>
      <w:ins w:id="113" w:author="user-312" w:date="2023-01-11T18:26:00Z">
        <w:r w:rsidRPr="00491B10">
          <w:rPr>
            <w:rFonts w:ascii="Times New Roman" w:eastAsia="Times New Roman" w:hAnsi="Times New Roman" w:cs="Times New Roman"/>
            <w:sz w:val="28"/>
            <w:szCs w:val="28"/>
            <w:lang w:val="ky-KG"/>
          </w:rPr>
          <w:t>.</w:t>
        </w:r>
      </w:ins>
      <w:del w:id="114" w:author="user-312" w:date="2023-01-11T18:25:00Z">
        <w:r w:rsidR="006E274D" w:rsidRPr="003A576E" w:rsidDel="00491B10">
          <w:rPr>
            <w:rFonts w:ascii="Times New Roman" w:eastAsia="Times New Roman" w:hAnsi="Times New Roman" w:cs="Times New Roman"/>
            <w:sz w:val="28"/>
            <w:szCs w:val="28"/>
            <w:lang w:val="ky-KG"/>
          </w:rPr>
          <w:delText>Сунуш кылынган Концепцияда Кыргыз Республикасынын Министрлер Кабинетинин чечими менен программалык каржылоо пландаштырылган, ал айыл чарба продукциясынын кластердик бирикмесинин катышуучуларын жеңилдетилген каржылоону, башкача айтканда агрардык сектордогу чарба жүргүзүүчү субъекттерди жеңилдетилген кредиттөө, лизинг жана каржылоо, анын ичинде ислам принциптери боюнча иш-чараларды стимулдаштыруу аркылуу агроөнөр жай кластерлерин өнүктүрүүнү колдоого багытталган. Жеңилдетилген каржылоонун булактары болуп, тиешелүү жылдарга каралган республикалык бюджет саналат.</w:delText>
        </w:r>
      </w:del>
    </w:p>
    <w:p w14:paraId="663F4EE5" w14:textId="77777777" w:rsidR="00491B10" w:rsidRPr="003A576E" w:rsidRDefault="00491B10" w:rsidP="006E274D">
      <w:pPr>
        <w:spacing w:after="0" w:line="240" w:lineRule="auto"/>
        <w:ind w:firstLine="851"/>
        <w:jc w:val="both"/>
        <w:rPr>
          <w:ins w:id="115" w:author="user-312" w:date="2023-01-11T18:28:00Z"/>
          <w:rFonts w:ascii="Times New Roman" w:eastAsia="Times New Roman" w:hAnsi="Times New Roman" w:cs="Times New Roman"/>
          <w:sz w:val="28"/>
          <w:szCs w:val="28"/>
          <w:lang w:val="ky-KG"/>
        </w:rPr>
      </w:pPr>
    </w:p>
    <w:bookmarkEnd w:id="108"/>
    <w:p w14:paraId="005DA7F9" w14:textId="77777777" w:rsidR="006E274D" w:rsidRPr="003A576E" w:rsidRDefault="006E274D" w:rsidP="006E274D">
      <w:pPr>
        <w:spacing w:after="0" w:line="240" w:lineRule="auto"/>
        <w:ind w:firstLine="851"/>
        <w:jc w:val="both"/>
        <w:rPr>
          <w:rFonts w:ascii="Times New Roman" w:hAnsi="Times New Roman" w:cs="Times New Roman"/>
          <w:sz w:val="28"/>
          <w:szCs w:val="28"/>
          <w:lang w:val="ky-KG"/>
        </w:rPr>
      </w:pPr>
    </w:p>
    <w:p w14:paraId="2401A798" w14:textId="77777777" w:rsidR="006E274D" w:rsidRPr="003A576E" w:rsidRDefault="006E274D" w:rsidP="006E274D">
      <w:pPr>
        <w:shd w:val="clear" w:color="auto" w:fill="FFFFFF"/>
        <w:spacing w:after="0" w:line="240" w:lineRule="auto"/>
        <w:ind w:firstLine="708"/>
        <w:jc w:val="both"/>
        <w:rPr>
          <w:rFonts w:ascii="Times New Roman" w:eastAsia="Times New Roman" w:hAnsi="Times New Roman" w:cs="Times New Roman"/>
          <w:b/>
          <w:sz w:val="28"/>
          <w:szCs w:val="28"/>
          <w:lang w:val="ky-KG"/>
        </w:rPr>
      </w:pPr>
      <w:r w:rsidRPr="003A576E">
        <w:rPr>
          <w:rFonts w:ascii="Times New Roman" w:eastAsia="Times New Roman" w:hAnsi="Times New Roman" w:cs="Times New Roman"/>
          <w:b/>
          <w:bCs/>
          <w:sz w:val="28"/>
          <w:szCs w:val="28"/>
          <w:lang w:val="ky-KG"/>
        </w:rPr>
        <w:t xml:space="preserve">7. </w:t>
      </w:r>
      <w:r w:rsidRPr="003A576E">
        <w:rPr>
          <w:rFonts w:ascii="Times New Roman" w:eastAsia="Times New Roman" w:hAnsi="Times New Roman"/>
          <w:b/>
          <w:sz w:val="28"/>
          <w:szCs w:val="28"/>
          <w:lang w:val="ky-KG"/>
        </w:rPr>
        <w:t>Жөнгө салуучу таасирдин анализи жөнүндө маалымат</w:t>
      </w:r>
      <w:r w:rsidRPr="003A576E">
        <w:rPr>
          <w:rFonts w:ascii="Times New Roman" w:eastAsia="Times New Roman" w:hAnsi="Times New Roman" w:cs="Times New Roman"/>
          <w:b/>
          <w:sz w:val="28"/>
          <w:szCs w:val="28"/>
          <w:lang w:val="ky-KG"/>
        </w:rPr>
        <w:t xml:space="preserve"> </w:t>
      </w:r>
    </w:p>
    <w:p w14:paraId="6E87252B" w14:textId="77777777" w:rsidR="006E274D" w:rsidRPr="003A576E" w:rsidRDefault="006E274D" w:rsidP="006E274D">
      <w:pPr>
        <w:spacing w:after="0" w:line="240" w:lineRule="auto"/>
        <w:ind w:firstLine="708"/>
        <w:jc w:val="both"/>
        <w:rPr>
          <w:rFonts w:ascii="Times New Roman" w:eastAsia="Calibri" w:hAnsi="Times New Roman" w:cs="Times New Roman"/>
          <w:sz w:val="28"/>
          <w:szCs w:val="28"/>
          <w:lang w:val="ky-KG"/>
        </w:rPr>
      </w:pPr>
      <w:r w:rsidRPr="003A576E">
        <w:rPr>
          <w:rFonts w:ascii="Times New Roman" w:eastAsia="Calibri" w:hAnsi="Times New Roman" w:cs="Times New Roman"/>
          <w:sz w:val="28"/>
          <w:szCs w:val="28"/>
          <w:lang w:val="ky-KG"/>
        </w:rPr>
        <w:t xml:space="preserve">Сунушталган токтом долбооруна жөнгө салуу анализин жүргүзүү талап кылынбайт, анткени долбоор ишкердик ишмердүүлүктү жөнгө салууга багытталган эмес.  </w:t>
      </w:r>
    </w:p>
    <w:p w14:paraId="51A9DEA0" w14:textId="77777777" w:rsidR="006E274D" w:rsidRPr="003A576E" w:rsidRDefault="006E274D" w:rsidP="006E274D">
      <w:pPr>
        <w:tabs>
          <w:tab w:val="center" w:pos="962"/>
          <w:tab w:val="center" w:pos="2504"/>
          <w:tab w:val="center" w:pos="3212"/>
          <w:tab w:val="center" w:pos="3920"/>
          <w:tab w:val="center" w:pos="4628"/>
          <w:tab w:val="center" w:pos="5336"/>
          <w:tab w:val="center" w:pos="6044"/>
          <w:tab w:val="center" w:pos="8051"/>
        </w:tabs>
        <w:spacing w:after="0" w:line="240" w:lineRule="auto"/>
        <w:rPr>
          <w:rFonts w:ascii="Times New Roman" w:eastAsia="Times New Roman" w:hAnsi="Times New Roman" w:cs="Times New Roman"/>
          <w:b/>
          <w:sz w:val="28"/>
          <w:szCs w:val="28"/>
          <w:lang w:val="ky-KG"/>
        </w:rPr>
      </w:pPr>
    </w:p>
    <w:p w14:paraId="3333F7BE" w14:textId="77777777" w:rsidR="008C7D22" w:rsidRPr="008C7D22" w:rsidRDefault="008C7D22" w:rsidP="00EB5AF4">
      <w:pPr>
        <w:tabs>
          <w:tab w:val="left" w:pos="6663"/>
        </w:tabs>
        <w:spacing w:after="0" w:line="240" w:lineRule="auto"/>
        <w:rPr>
          <w:rFonts w:ascii="Times New Roman" w:eastAsia="Times New Roman" w:hAnsi="Times New Roman" w:cs="Times New Roman"/>
          <w:b/>
          <w:sz w:val="28"/>
          <w:szCs w:val="28"/>
          <w:lang w:val="ky-KG"/>
        </w:rPr>
      </w:pPr>
    </w:p>
    <w:p w14:paraId="6BB3FB5A" w14:textId="77777777" w:rsidR="008C7D22" w:rsidRPr="00B86B0C" w:rsidRDefault="008C7D22" w:rsidP="008C7D22">
      <w:pPr>
        <w:tabs>
          <w:tab w:val="left" w:pos="6663"/>
        </w:tabs>
        <w:spacing w:after="0" w:line="240" w:lineRule="auto"/>
        <w:rPr>
          <w:rFonts w:ascii="Times New Roman" w:hAnsi="Times New Roman"/>
          <w:b/>
          <w:bCs/>
          <w:sz w:val="28"/>
          <w:szCs w:val="28"/>
          <w:lang w:val="ky-KG"/>
        </w:rPr>
      </w:pPr>
      <w:r w:rsidRPr="00B86B0C">
        <w:rPr>
          <w:rFonts w:ascii="Times New Roman" w:hAnsi="Times New Roman"/>
          <w:b/>
          <w:bCs/>
          <w:sz w:val="28"/>
          <w:szCs w:val="28"/>
          <w:lang w:val="ky-KG"/>
        </w:rPr>
        <w:t xml:space="preserve">Кыргыз Республикасынын </w:t>
      </w:r>
    </w:p>
    <w:p w14:paraId="72BEA8E6" w14:textId="77777777" w:rsidR="008C7D22" w:rsidRPr="00B86B0C" w:rsidRDefault="008C7D22" w:rsidP="008C7D22">
      <w:pPr>
        <w:tabs>
          <w:tab w:val="left" w:pos="6663"/>
        </w:tabs>
        <w:spacing w:after="0" w:line="240" w:lineRule="auto"/>
        <w:rPr>
          <w:rFonts w:ascii="Times New Roman" w:hAnsi="Times New Roman"/>
          <w:sz w:val="28"/>
          <w:szCs w:val="28"/>
          <w:lang w:val="ky-KG"/>
        </w:rPr>
      </w:pPr>
      <w:r>
        <w:rPr>
          <w:rFonts w:ascii="Times New Roman" w:hAnsi="Times New Roman"/>
          <w:b/>
          <w:bCs/>
          <w:sz w:val="28"/>
          <w:szCs w:val="28"/>
          <w:lang w:val="ky-KG"/>
        </w:rPr>
        <w:t>А</w:t>
      </w:r>
      <w:r w:rsidRPr="00B86B0C">
        <w:rPr>
          <w:rFonts w:ascii="Times New Roman" w:hAnsi="Times New Roman"/>
          <w:b/>
          <w:bCs/>
          <w:sz w:val="28"/>
          <w:szCs w:val="28"/>
          <w:lang w:val="ky-KG"/>
        </w:rPr>
        <w:t>йыл чарба министри</w:t>
      </w:r>
      <w:r w:rsidRPr="00B86B0C">
        <w:rPr>
          <w:rFonts w:ascii="Times New Roman" w:eastAsia="Times New Roman" w:hAnsi="Times New Roman" w:cs="Times New Roman"/>
          <w:b/>
          <w:sz w:val="28"/>
          <w:szCs w:val="28"/>
          <w:lang w:val="ky-KG"/>
        </w:rPr>
        <w:tab/>
        <w:t xml:space="preserve">А.С. Джаныбеков </w:t>
      </w:r>
    </w:p>
    <w:sectPr w:rsidR="008C7D22" w:rsidRPr="00B86B0C" w:rsidSect="00174FEC">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70BFE" w14:textId="77777777" w:rsidR="00C52AD1" w:rsidRDefault="00C52AD1">
      <w:pPr>
        <w:spacing w:after="0" w:line="240" w:lineRule="auto"/>
      </w:pPr>
      <w:r>
        <w:separator/>
      </w:r>
    </w:p>
  </w:endnote>
  <w:endnote w:type="continuationSeparator" w:id="0">
    <w:p w14:paraId="18DD55EF" w14:textId="77777777" w:rsidR="00C52AD1" w:rsidRDefault="00C52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3226901"/>
      <w:docPartObj>
        <w:docPartGallery w:val="Page Numbers (Bottom of Page)"/>
        <w:docPartUnique/>
      </w:docPartObj>
    </w:sdtPr>
    <w:sdtEndPr/>
    <w:sdtContent>
      <w:p w14:paraId="64E8C520" w14:textId="77777777" w:rsidR="00E9633E" w:rsidRDefault="006E274D">
        <w:pPr>
          <w:pStyle w:val="a5"/>
          <w:jc w:val="center"/>
        </w:pPr>
        <w:r>
          <w:fldChar w:fldCharType="begin"/>
        </w:r>
        <w:r>
          <w:instrText>PAGE   \* MERGEFORMAT</w:instrText>
        </w:r>
        <w:r>
          <w:fldChar w:fldCharType="separate"/>
        </w:r>
        <w:r w:rsidR="00880ADA">
          <w:rPr>
            <w:noProof/>
          </w:rPr>
          <w:t>2</w:t>
        </w:r>
        <w:r>
          <w:fldChar w:fldCharType="end"/>
        </w:r>
      </w:p>
    </w:sdtContent>
  </w:sdt>
  <w:p w14:paraId="50DF42FA" w14:textId="77777777" w:rsidR="00213244" w:rsidRDefault="00C52AD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BC57B" w14:textId="77777777" w:rsidR="00C52AD1" w:rsidRDefault="00C52AD1">
      <w:pPr>
        <w:spacing w:after="0" w:line="240" w:lineRule="auto"/>
      </w:pPr>
      <w:r>
        <w:separator/>
      </w:r>
    </w:p>
  </w:footnote>
  <w:footnote w:type="continuationSeparator" w:id="0">
    <w:p w14:paraId="42A7A7C0" w14:textId="77777777" w:rsidR="00C52AD1" w:rsidRDefault="00C52A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FC22DB"/>
    <w:multiLevelType w:val="hybridMultilevel"/>
    <w:tmpl w:val="C83404EE"/>
    <w:lvl w:ilvl="0" w:tplc="729420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312">
    <w15:presenceInfo w15:providerId="None" w15:userId="user-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74D"/>
    <w:rsid w:val="000026B5"/>
    <w:rsid w:val="00047260"/>
    <w:rsid w:val="00117822"/>
    <w:rsid w:val="00212849"/>
    <w:rsid w:val="0032304B"/>
    <w:rsid w:val="00371C94"/>
    <w:rsid w:val="003B5624"/>
    <w:rsid w:val="003C4658"/>
    <w:rsid w:val="0040573D"/>
    <w:rsid w:val="00491B10"/>
    <w:rsid w:val="004F4270"/>
    <w:rsid w:val="00605750"/>
    <w:rsid w:val="006E274D"/>
    <w:rsid w:val="007D334E"/>
    <w:rsid w:val="0087634B"/>
    <w:rsid w:val="00880ADA"/>
    <w:rsid w:val="008C7D22"/>
    <w:rsid w:val="00A96B72"/>
    <w:rsid w:val="00B506BE"/>
    <w:rsid w:val="00BD21A0"/>
    <w:rsid w:val="00C52AD1"/>
    <w:rsid w:val="00CB31A4"/>
    <w:rsid w:val="00CD2CAF"/>
    <w:rsid w:val="00D12DE2"/>
    <w:rsid w:val="00D42355"/>
    <w:rsid w:val="00DA1C20"/>
    <w:rsid w:val="00E66E26"/>
    <w:rsid w:val="00EA665A"/>
    <w:rsid w:val="00EB5AF4"/>
    <w:rsid w:val="00EC6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62578"/>
  <w15:chartTrackingRefBased/>
  <w15:docId w15:val="{C75A8A52-FB2C-4A8A-81A9-BF62E383A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74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Дооранов Знак,чсамя Знак,Без интервала1 Знак,обычный Знак,No Spacing Знак"/>
    <w:link w:val="a4"/>
    <w:uiPriority w:val="1"/>
    <w:locked/>
    <w:rsid w:val="006E274D"/>
  </w:style>
  <w:style w:type="paragraph" w:styleId="a4">
    <w:name w:val="No Spacing"/>
    <w:aliases w:val="Дооранов,чсамя,Без интервала1,обычный,No Spacing"/>
    <w:link w:val="a3"/>
    <w:uiPriority w:val="1"/>
    <w:qFormat/>
    <w:rsid w:val="006E274D"/>
    <w:pPr>
      <w:spacing w:after="0" w:line="240" w:lineRule="auto"/>
    </w:pPr>
  </w:style>
  <w:style w:type="paragraph" w:styleId="a5">
    <w:name w:val="footer"/>
    <w:basedOn w:val="a"/>
    <w:link w:val="a6"/>
    <w:uiPriority w:val="99"/>
    <w:unhideWhenUsed/>
    <w:rsid w:val="006E274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E274D"/>
  </w:style>
  <w:style w:type="character" w:customStyle="1" w:styleId="FontStyle17">
    <w:name w:val="Font Style17"/>
    <w:basedOn w:val="a0"/>
    <w:uiPriority w:val="99"/>
    <w:rsid w:val="006E274D"/>
    <w:rPr>
      <w:rFonts w:ascii="Times New Roman" w:hAnsi="Times New Roman"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2079</Words>
  <Characters>11856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Венера Давлетбакова</dc:creator>
  <cp:keywords/>
  <dc:description/>
  <cp:lastModifiedBy>Алтынай Мураталиева</cp:lastModifiedBy>
  <cp:revision>2</cp:revision>
  <cp:lastPrinted>2023-01-10T03:18:00Z</cp:lastPrinted>
  <dcterms:created xsi:type="dcterms:W3CDTF">2023-01-17T10:33:00Z</dcterms:created>
  <dcterms:modified xsi:type="dcterms:W3CDTF">2023-01-17T10:33:00Z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6c303be3-72c6-4676-8ce9-726d27462705</vt:lpwstr>
  </property>
</Properties>
</file>